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0279F" w14:textId="3F0D2CB2" w:rsidR="006B1B26" w:rsidRPr="003C67D7" w:rsidRDefault="006B1B26" w:rsidP="006B1B26">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Toc12632585"/>
      <w:bookmarkStart w:id="2" w:name="_Toc29305279"/>
      <w:bookmarkStart w:id="3" w:name="_Toc37338084"/>
      <w:bookmarkStart w:id="4" w:name="_Toc46488925"/>
      <w:bookmarkStart w:id="5" w:name="_Toc52567278"/>
      <w:bookmarkStart w:id="6" w:name="_Toc155994524"/>
      <w:proofErr w:type="spellStart"/>
      <w:r w:rsidRPr="003C67D7">
        <w:rPr>
          <w:rFonts w:ascii="Arial" w:eastAsiaTheme="minorEastAsia" w:hAnsi="Arial"/>
          <w:b/>
          <w:sz w:val="24"/>
          <w:lang w:eastAsia="en-US"/>
        </w:rPr>
        <w:t>3GPP</w:t>
      </w:r>
      <w:proofErr w:type="spellEnd"/>
      <w:r w:rsidRPr="003C67D7">
        <w:rPr>
          <w:rFonts w:ascii="Arial" w:eastAsiaTheme="minorEastAsia" w:hAnsi="Arial"/>
          <w:b/>
          <w:sz w:val="24"/>
          <w:lang w:eastAsia="en-US"/>
        </w:rPr>
        <w:t xml:space="preserve">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 xml:space="preserve">RAN </w:t>
      </w:r>
      <w:proofErr w:type="spellStart"/>
      <w:r w:rsidRPr="003C67D7">
        <w:rPr>
          <w:rFonts w:ascii="Arial" w:eastAsiaTheme="minorEastAsia" w:hAnsi="Arial"/>
          <w:b/>
          <w:sz w:val="24"/>
          <w:lang w:eastAsia="en-US"/>
        </w:rPr>
        <w:t>WG2</w:t>
      </w:r>
      <w:proofErr w:type="spellEnd"/>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#125-bis</w:t>
      </w:r>
      <w:r w:rsidRPr="003C67D7">
        <w:rPr>
          <w:rFonts w:ascii="Arial" w:eastAsiaTheme="minorEastAsia" w:hAnsi="Arial"/>
          <w:b/>
          <w:i/>
          <w:sz w:val="28"/>
          <w:lang w:eastAsia="en-US"/>
        </w:rPr>
        <w:tab/>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Tdoc#  \* MERGEFORMAT </w:instrText>
      </w:r>
      <w:r w:rsidRPr="003C67D7">
        <w:rPr>
          <w:rFonts w:ascii="Arial" w:eastAsiaTheme="minorEastAsia" w:hAnsi="Arial"/>
          <w:lang w:eastAsia="en-US"/>
        </w:rPr>
        <w:fldChar w:fldCharType="separate"/>
      </w:r>
      <w:proofErr w:type="spellStart"/>
      <w:r w:rsidRPr="003C67D7">
        <w:rPr>
          <w:rFonts w:ascii="Arial" w:eastAsiaTheme="minorEastAsia" w:hAnsi="Arial"/>
          <w:b/>
          <w:i/>
          <w:sz w:val="28"/>
          <w:lang w:eastAsia="en-US"/>
        </w:rPr>
        <w:t>R2</w:t>
      </w:r>
      <w:proofErr w:type="spellEnd"/>
      <w:r w:rsidRPr="003C67D7">
        <w:rPr>
          <w:rFonts w:ascii="Arial" w:eastAsiaTheme="minorEastAsia" w:hAnsi="Arial"/>
          <w:b/>
          <w:i/>
          <w:sz w:val="28"/>
          <w:lang w:eastAsia="en-US"/>
        </w:rPr>
        <w:t>-240</w:t>
      </w:r>
      <w:r w:rsidRPr="003C67D7">
        <w:rPr>
          <w:rFonts w:ascii="Arial" w:eastAsiaTheme="minorEastAsia" w:hAnsi="Arial"/>
          <w:b/>
          <w:i/>
          <w:sz w:val="28"/>
          <w:lang w:eastAsia="en-US"/>
        </w:rPr>
        <w:fldChar w:fldCharType="end"/>
      </w:r>
      <w:r>
        <w:rPr>
          <w:rFonts w:ascii="Arial" w:eastAsiaTheme="minorEastAsia" w:hAnsi="Arial"/>
          <w:b/>
          <w:i/>
          <w:sz w:val="28"/>
          <w:lang w:eastAsia="en-US"/>
        </w:rPr>
        <w:t>24</w:t>
      </w:r>
      <w:r w:rsidR="00003AFE">
        <w:rPr>
          <w:rFonts w:ascii="Arial" w:eastAsiaTheme="minorEastAsia" w:hAnsi="Arial"/>
          <w:b/>
          <w:i/>
          <w:sz w:val="28"/>
          <w:lang w:eastAsia="en-US"/>
        </w:rPr>
        <w:t>70</w:t>
      </w:r>
    </w:p>
    <w:p w14:paraId="48ACFBAB" w14:textId="77777777" w:rsidR="006B1B26" w:rsidRPr="003C67D7" w:rsidRDefault="006B1B26" w:rsidP="006B1B26">
      <w:pPr>
        <w:overflowPunct/>
        <w:autoSpaceDE/>
        <w:autoSpaceDN/>
        <w:adjustRightInd/>
        <w:spacing w:after="120"/>
        <w:textAlignment w:val="auto"/>
        <w:outlineLvl w:val="0"/>
        <w:rPr>
          <w:rFonts w:ascii="Arial" w:eastAsiaTheme="minorEastAsia" w:hAnsi="Arial"/>
          <w:b/>
          <w:sz w:val="24"/>
          <w:lang w:eastAsia="en-US"/>
        </w:rPr>
      </w:pPr>
      <w:r w:rsidRPr="003C67D7">
        <w:rPr>
          <w:rFonts w:ascii="Arial" w:eastAsiaTheme="minorEastAsia" w:hAnsi="Arial"/>
          <w:b/>
          <w:bCs/>
          <w:sz w:val="24"/>
          <w:szCs w:val="22"/>
          <w:lang w:eastAsia="en-US"/>
        </w:rPr>
        <w:t>Changsha, China, April 15</w:t>
      </w:r>
      <w:r w:rsidRPr="003C67D7">
        <w:rPr>
          <w:rFonts w:ascii="Arial" w:eastAsiaTheme="minorEastAsia" w:hAnsi="Arial"/>
          <w:b/>
          <w:bCs/>
          <w:sz w:val="24"/>
          <w:szCs w:val="22"/>
          <w:vertAlign w:val="superscript"/>
          <w:lang w:eastAsia="en-US"/>
        </w:rPr>
        <w:t>th</w:t>
      </w:r>
      <w:r w:rsidRPr="003C67D7">
        <w:rPr>
          <w:rFonts w:ascii="Arial" w:eastAsiaTheme="minorEastAsia" w:hAnsi="Arial"/>
          <w:b/>
          <w:bCs/>
          <w:sz w:val="24"/>
          <w:szCs w:val="22"/>
          <w:lang w:eastAsia="en-US"/>
        </w:rPr>
        <w:t xml:space="preserve"> – 19</w:t>
      </w:r>
      <w:r w:rsidRPr="003C67D7">
        <w:rPr>
          <w:rFonts w:ascii="Arial" w:eastAsiaTheme="minorEastAsia" w:hAnsi="Arial"/>
          <w:b/>
          <w:bCs/>
          <w:sz w:val="24"/>
          <w:szCs w:val="22"/>
          <w:vertAlign w:val="superscript"/>
          <w:lang w:eastAsia="en-US"/>
        </w:rPr>
        <w:t>th</w:t>
      </w:r>
      <w:r w:rsidRPr="003C67D7">
        <w:rPr>
          <w:rFonts w:ascii="Arial" w:eastAsiaTheme="minorEastAsia" w:hAnsi="Arial"/>
          <w:b/>
          <w:bCs/>
          <w:sz w:val="24"/>
          <w:szCs w:val="22"/>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26" w14:paraId="3716C47D" w14:textId="77777777" w:rsidTr="003100C2">
        <w:tc>
          <w:tcPr>
            <w:tcW w:w="9641" w:type="dxa"/>
            <w:gridSpan w:val="9"/>
            <w:tcBorders>
              <w:top w:val="single" w:sz="4" w:space="0" w:color="auto"/>
              <w:left w:val="single" w:sz="4" w:space="0" w:color="auto"/>
              <w:right w:val="single" w:sz="4" w:space="0" w:color="auto"/>
            </w:tcBorders>
          </w:tcPr>
          <w:bookmarkEnd w:id="0"/>
          <w:p w14:paraId="2F3FA12B" w14:textId="77777777" w:rsidR="006B1B26" w:rsidRDefault="006B1B26" w:rsidP="003100C2">
            <w:pPr>
              <w:pStyle w:val="CRCoverPage"/>
              <w:spacing w:after="0"/>
              <w:jc w:val="right"/>
              <w:rPr>
                <w:i/>
                <w:noProof/>
              </w:rPr>
            </w:pPr>
            <w:r>
              <w:rPr>
                <w:i/>
                <w:noProof/>
                <w:sz w:val="14"/>
              </w:rPr>
              <w:t>CR-Form-v12.3</w:t>
            </w:r>
          </w:p>
        </w:tc>
      </w:tr>
      <w:tr w:rsidR="006B1B26" w14:paraId="722D2350" w14:textId="77777777" w:rsidTr="003100C2">
        <w:tc>
          <w:tcPr>
            <w:tcW w:w="9641" w:type="dxa"/>
            <w:gridSpan w:val="9"/>
            <w:tcBorders>
              <w:left w:val="single" w:sz="4" w:space="0" w:color="auto"/>
              <w:right w:val="single" w:sz="4" w:space="0" w:color="auto"/>
            </w:tcBorders>
          </w:tcPr>
          <w:p w14:paraId="7F7CCF64" w14:textId="77777777" w:rsidR="006B1B26" w:rsidRDefault="006B1B26" w:rsidP="003100C2">
            <w:pPr>
              <w:pStyle w:val="CRCoverPage"/>
              <w:spacing w:after="0"/>
              <w:jc w:val="center"/>
              <w:rPr>
                <w:noProof/>
              </w:rPr>
            </w:pPr>
            <w:r>
              <w:rPr>
                <w:b/>
                <w:noProof/>
                <w:sz w:val="32"/>
              </w:rPr>
              <w:t>CHANGE REQUEST</w:t>
            </w:r>
          </w:p>
        </w:tc>
      </w:tr>
      <w:tr w:rsidR="006B1B26" w14:paraId="3F08DA8D" w14:textId="77777777" w:rsidTr="003100C2">
        <w:tc>
          <w:tcPr>
            <w:tcW w:w="9641" w:type="dxa"/>
            <w:gridSpan w:val="9"/>
            <w:tcBorders>
              <w:left w:val="single" w:sz="4" w:space="0" w:color="auto"/>
              <w:right w:val="single" w:sz="4" w:space="0" w:color="auto"/>
            </w:tcBorders>
          </w:tcPr>
          <w:p w14:paraId="48B0BB28" w14:textId="77777777" w:rsidR="006B1B26" w:rsidRDefault="006B1B26" w:rsidP="003100C2">
            <w:pPr>
              <w:pStyle w:val="CRCoverPage"/>
              <w:spacing w:after="0"/>
              <w:rPr>
                <w:noProof/>
                <w:sz w:val="8"/>
                <w:szCs w:val="8"/>
              </w:rPr>
            </w:pPr>
          </w:p>
        </w:tc>
      </w:tr>
      <w:tr w:rsidR="006B1B26" w14:paraId="7F5DF6D4" w14:textId="77777777" w:rsidTr="003100C2">
        <w:tc>
          <w:tcPr>
            <w:tcW w:w="142" w:type="dxa"/>
            <w:tcBorders>
              <w:left w:val="single" w:sz="4" w:space="0" w:color="auto"/>
            </w:tcBorders>
          </w:tcPr>
          <w:p w14:paraId="51B53813" w14:textId="77777777" w:rsidR="006B1B26" w:rsidRDefault="006B1B26" w:rsidP="003100C2">
            <w:pPr>
              <w:pStyle w:val="CRCoverPage"/>
              <w:spacing w:after="0"/>
              <w:jc w:val="right"/>
              <w:rPr>
                <w:noProof/>
              </w:rPr>
            </w:pPr>
          </w:p>
        </w:tc>
        <w:tc>
          <w:tcPr>
            <w:tcW w:w="1559" w:type="dxa"/>
            <w:shd w:val="pct30" w:color="FFFF00" w:fill="auto"/>
          </w:tcPr>
          <w:p w14:paraId="30351D7A" w14:textId="05CFCCE8" w:rsidR="006B1B26" w:rsidRPr="00410371" w:rsidRDefault="006B1B26" w:rsidP="003100C2">
            <w:pPr>
              <w:pStyle w:val="CRCoverPage"/>
              <w:spacing w:after="0"/>
              <w:ind w:right="281"/>
              <w:jc w:val="right"/>
              <w:rPr>
                <w:b/>
                <w:noProof/>
                <w:sz w:val="28"/>
              </w:rPr>
            </w:pPr>
            <w:r>
              <w:t>38.305</w:t>
            </w:r>
          </w:p>
        </w:tc>
        <w:tc>
          <w:tcPr>
            <w:tcW w:w="709" w:type="dxa"/>
          </w:tcPr>
          <w:p w14:paraId="00B88C5E" w14:textId="77777777" w:rsidR="006B1B26" w:rsidRDefault="006B1B26" w:rsidP="003100C2">
            <w:pPr>
              <w:pStyle w:val="CRCoverPage"/>
              <w:spacing w:after="0"/>
              <w:jc w:val="center"/>
              <w:rPr>
                <w:noProof/>
              </w:rPr>
            </w:pPr>
            <w:r>
              <w:rPr>
                <w:b/>
                <w:noProof/>
                <w:sz w:val="28"/>
              </w:rPr>
              <w:t>CR</w:t>
            </w:r>
          </w:p>
        </w:tc>
        <w:tc>
          <w:tcPr>
            <w:tcW w:w="1276" w:type="dxa"/>
            <w:shd w:val="pct30" w:color="FFFF00" w:fill="auto"/>
          </w:tcPr>
          <w:p w14:paraId="42EDAAB8" w14:textId="664F0373" w:rsidR="006B1B26" w:rsidRPr="00410371" w:rsidRDefault="006B1B26" w:rsidP="003100C2">
            <w:pPr>
              <w:pStyle w:val="CRCoverPage"/>
              <w:spacing w:after="0"/>
              <w:rPr>
                <w:noProof/>
              </w:rPr>
            </w:pPr>
            <w:r>
              <w:t>0162</w:t>
            </w:r>
          </w:p>
        </w:tc>
        <w:tc>
          <w:tcPr>
            <w:tcW w:w="709" w:type="dxa"/>
          </w:tcPr>
          <w:p w14:paraId="32BB3401" w14:textId="77777777" w:rsidR="006B1B26" w:rsidRDefault="006B1B26" w:rsidP="003100C2">
            <w:pPr>
              <w:pStyle w:val="CRCoverPage"/>
              <w:tabs>
                <w:tab w:val="right" w:pos="625"/>
              </w:tabs>
              <w:spacing w:after="0"/>
              <w:jc w:val="center"/>
              <w:rPr>
                <w:noProof/>
              </w:rPr>
            </w:pPr>
            <w:r>
              <w:rPr>
                <w:b/>
                <w:bCs/>
                <w:noProof/>
                <w:sz w:val="28"/>
              </w:rPr>
              <w:t>rev</w:t>
            </w:r>
          </w:p>
        </w:tc>
        <w:tc>
          <w:tcPr>
            <w:tcW w:w="992" w:type="dxa"/>
            <w:shd w:val="pct30" w:color="FFFF00" w:fill="auto"/>
          </w:tcPr>
          <w:p w14:paraId="52C6E387" w14:textId="77777777" w:rsidR="006B1B26" w:rsidRPr="00410371" w:rsidRDefault="006B1B26" w:rsidP="003100C2">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331391BA" w14:textId="77777777" w:rsidR="006B1B26" w:rsidRDefault="006B1B26" w:rsidP="003100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A64B0" w14:textId="77777777" w:rsidR="006B1B26" w:rsidRPr="00410371" w:rsidRDefault="006B1B26" w:rsidP="003100C2">
            <w:pPr>
              <w:pStyle w:val="CRCoverPage"/>
              <w:spacing w:after="0"/>
              <w:jc w:val="center"/>
              <w:rPr>
                <w:noProof/>
                <w:sz w:val="28"/>
                <w:lang w:eastAsia="zh-CN"/>
              </w:rPr>
            </w:pPr>
            <w:r>
              <w:rPr>
                <w:rFonts w:hint="eastAsia"/>
                <w:noProof/>
                <w:sz w:val="28"/>
                <w:lang w:eastAsia="zh-CN"/>
              </w:rPr>
              <w:t>1</w:t>
            </w:r>
            <w:r>
              <w:rPr>
                <w:noProof/>
                <w:sz w:val="28"/>
                <w:lang w:eastAsia="zh-CN"/>
              </w:rPr>
              <w:t>8.1.0</w:t>
            </w:r>
          </w:p>
        </w:tc>
        <w:tc>
          <w:tcPr>
            <w:tcW w:w="143" w:type="dxa"/>
            <w:tcBorders>
              <w:right w:val="single" w:sz="4" w:space="0" w:color="auto"/>
            </w:tcBorders>
          </w:tcPr>
          <w:p w14:paraId="3F857ECB" w14:textId="77777777" w:rsidR="006B1B26" w:rsidRDefault="006B1B26" w:rsidP="003100C2">
            <w:pPr>
              <w:pStyle w:val="CRCoverPage"/>
              <w:spacing w:after="0"/>
              <w:rPr>
                <w:noProof/>
              </w:rPr>
            </w:pPr>
          </w:p>
        </w:tc>
      </w:tr>
      <w:tr w:rsidR="006B1B26" w14:paraId="05F2D003" w14:textId="77777777" w:rsidTr="003100C2">
        <w:tc>
          <w:tcPr>
            <w:tcW w:w="9641" w:type="dxa"/>
            <w:gridSpan w:val="9"/>
            <w:tcBorders>
              <w:left w:val="single" w:sz="4" w:space="0" w:color="auto"/>
              <w:right w:val="single" w:sz="4" w:space="0" w:color="auto"/>
            </w:tcBorders>
          </w:tcPr>
          <w:p w14:paraId="52D30EFD" w14:textId="77777777" w:rsidR="006B1B26" w:rsidRDefault="006B1B26" w:rsidP="003100C2">
            <w:pPr>
              <w:pStyle w:val="CRCoverPage"/>
              <w:spacing w:after="0"/>
              <w:rPr>
                <w:noProof/>
              </w:rPr>
            </w:pPr>
          </w:p>
        </w:tc>
      </w:tr>
      <w:tr w:rsidR="006B1B26" w14:paraId="02C27ED7" w14:textId="77777777" w:rsidTr="003100C2">
        <w:tc>
          <w:tcPr>
            <w:tcW w:w="9641" w:type="dxa"/>
            <w:gridSpan w:val="9"/>
            <w:tcBorders>
              <w:top w:val="single" w:sz="4" w:space="0" w:color="auto"/>
            </w:tcBorders>
          </w:tcPr>
          <w:p w14:paraId="4F22BD3C" w14:textId="77777777" w:rsidR="006B1B26" w:rsidRPr="00F25D98" w:rsidRDefault="006B1B26" w:rsidP="003100C2">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7" w:name="_Hlt497126619"/>
              <w:r w:rsidRPr="00F25D98">
                <w:rPr>
                  <w:rStyle w:val="af0"/>
                  <w:rFonts w:cs="Arial"/>
                  <w:b/>
                  <w:i/>
                  <w:noProof/>
                  <w:color w:val="FF0000"/>
                </w:rPr>
                <w:t>L</w:t>
              </w:r>
              <w:bookmarkEnd w:id="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6B1B26" w14:paraId="6B86F67A" w14:textId="77777777" w:rsidTr="003100C2">
        <w:tc>
          <w:tcPr>
            <w:tcW w:w="9641" w:type="dxa"/>
            <w:gridSpan w:val="9"/>
          </w:tcPr>
          <w:p w14:paraId="7A88C1FD" w14:textId="77777777" w:rsidR="006B1B26" w:rsidRDefault="006B1B26" w:rsidP="003100C2">
            <w:pPr>
              <w:pStyle w:val="CRCoverPage"/>
              <w:spacing w:after="0"/>
              <w:rPr>
                <w:noProof/>
                <w:sz w:val="8"/>
                <w:szCs w:val="8"/>
              </w:rPr>
            </w:pPr>
          </w:p>
        </w:tc>
      </w:tr>
    </w:tbl>
    <w:p w14:paraId="33AAA8EC" w14:textId="77777777" w:rsidR="006B1B26" w:rsidRDefault="006B1B26" w:rsidP="006B1B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26" w14:paraId="442A8DD7" w14:textId="77777777" w:rsidTr="003100C2">
        <w:tc>
          <w:tcPr>
            <w:tcW w:w="2835" w:type="dxa"/>
          </w:tcPr>
          <w:p w14:paraId="351F304A" w14:textId="77777777" w:rsidR="006B1B26" w:rsidRDefault="006B1B26" w:rsidP="003100C2">
            <w:pPr>
              <w:pStyle w:val="CRCoverPage"/>
              <w:tabs>
                <w:tab w:val="right" w:pos="2751"/>
              </w:tabs>
              <w:spacing w:after="0"/>
              <w:rPr>
                <w:b/>
                <w:i/>
                <w:noProof/>
              </w:rPr>
            </w:pPr>
            <w:r>
              <w:rPr>
                <w:b/>
                <w:i/>
                <w:noProof/>
              </w:rPr>
              <w:t>Proposed change affects:</w:t>
            </w:r>
          </w:p>
        </w:tc>
        <w:tc>
          <w:tcPr>
            <w:tcW w:w="1418" w:type="dxa"/>
          </w:tcPr>
          <w:p w14:paraId="088C5676" w14:textId="77777777" w:rsidR="006B1B26" w:rsidRDefault="006B1B26" w:rsidP="00310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D9C9A" w14:textId="77777777" w:rsidR="006B1B26" w:rsidRDefault="006B1B26" w:rsidP="003100C2">
            <w:pPr>
              <w:pStyle w:val="CRCoverPage"/>
              <w:spacing w:after="0"/>
              <w:jc w:val="center"/>
              <w:rPr>
                <w:b/>
                <w:caps/>
                <w:noProof/>
              </w:rPr>
            </w:pPr>
          </w:p>
        </w:tc>
        <w:tc>
          <w:tcPr>
            <w:tcW w:w="709" w:type="dxa"/>
            <w:tcBorders>
              <w:left w:val="single" w:sz="4" w:space="0" w:color="auto"/>
            </w:tcBorders>
          </w:tcPr>
          <w:p w14:paraId="72CD681B" w14:textId="77777777" w:rsidR="006B1B26" w:rsidRDefault="006B1B26" w:rsidP="00310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FBB6F"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2126" w:type="dxa"/>
          </w:tcPr>
          <w:p w14:paraId="55667341" w14:textId="77777777" w:rsidR="006B1B26" w:rsidRDefault="006B1B26" w:rsidP="00310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06DF6"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C675F0B" w14:textId="77777777" w:rsidR="006B1B26" w:rsidRDefault="006B1B26" w:rsidP="00310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5F952" w14:textId="77777777" w:rsidR="006B1B26" w:rsidRDefault="006B1B26" w:rsidP="003100C2">
            <w:pPr>
              <w:pStyle w:val="CRCoverPage"/>
              <w:spacing w:after="0"/>
              <w:jc w:val="center"/>
              <w:rPr>
                <w:b/>
                <w:bCs/>
                <w:caps/>
                <w:noProof/>
              </w:rPr>
            </w:pPr>
          </w:p>
        </w:tc>
      </w:tr>
    </w:tbl>
    <w:p w14:paraId="2F903CC9" w14:textId="77777777" w:rsidR="006B1B26" w:rsidRDefault="006B1B26" w:rsidP="006B1B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26" w14:paraId="7005E18B" w14:textId="77777777" w:rsidTr="003100C2">
        <w:tc>
          <w:tcPr>
            <w:tcW w:w="9640" w:type="dxa"/>
            <w:gridSpan w:val="11"/>
          </w:tcPr>
          <w:p w14:paraId="4B78B007" w14:textId="77777777" w:rsidR="006B1B26" w:rsidRDefault="006B1B26" w:rsidP="003100C2">
            <w:pPr>
              <w:pStyle w:val="CRCoverPage"/>
              <w:spacing w:after="0"/>
              <w:rPr>
                <w:noProof/>
                <w:sz w:val="8"/>
                <w:szCs w:val="8"/>
              </w:rPr>
            </w:pPr>
          </w:p>
        </w:tc>
      </w:tr>
      <w:tr w:rsidR="006B1B26" w14:paraId="4BFA8999" w14:textId="77777777" w:rsidTr="003100C2">
        <w:tc>
          <w:tcPr>
            <w:tcW w:w="1843" w:type="dxa"/>
            <w:tcBorders>
              <w:top w:val="single" w:sz="4" w:space="0" w:color="auto"/>
              <w:left w:val="single" w:sz="4" w:space="0" w:color="auto"/>
            </w:tcBorders>
          </w:tcPr>
          <w:p w14:paraId="2CAA8C01" w14:textId="77777777" w:rsidR="006B1B26" w:rsidRDefault="006B1B26" w:rsidP="00310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C9DB9B" w14:textId="329892F3" w:rsidR="006B1B26" w:rsidRDefault="006B1B26" w:rsidP="003100C2">
            <w:pPr>
              <w:pStyle w:val="CRCoverPage"/>
              <w:spacing w:after="0"/>
              <w:ind w:left="100"/>
              <w:rPr>
                <w:noProof/>
                <w:lang w:eastAsia="zh-CN"/>
              </w:rPr>
            </w:pPr>
            <w:r>
              <w:rPr>
                <w:rFonts w:hint="eastAsia"/>
                <w:noProof/>
                <w:lang w:eastAsia="zh-CN"/>
              </w:rPr>
              <w:t>C</w:t>
            </w:r>
            <w:r>
              <w:rPr>
                <w:noProof/>
                <w:lang w:eastAsia="zh-CN"/>
              </w:rPr>
              <w:t>orrection to TS 38305 for R18 positioning</w:t>
            </w:r>
          </w:p>
        </w:tc>
      </w:tr>
      <w:tr w:rsidR="006B1B26" w14:paraId="7D334632" w14:textId="77777777" w:rsidTr="003100C2">
        <w:tc>
          <w:tcPr>
            <w:tcW w:w="1843" w:type="dxa"/>
            <w:tcBorders>
              <w:left w:val="single" w:sz="4" w:space="0" w:color="auto"/>
            </w:tcBorders>
          </w:tcPr>
          <w:p w14:paraId="657D8693" w14:textId="77777777" w:rsidR="006B1B26" w:rsidRDefault="006B1B26" w:rsidP="003100C2">
            <w:pPr>
              <w:pStyle w:val="CRCoverPage"/>
              <w:spacing w:after="0"/>
              <w:rPr>
                <w:b/>
                <w:i/>
                <w:noProof/>
                <w:sz w:val="8"/>
                <w:szCs w:val="8"/>
              </w:rPr>
            </w:pPr>
          </w:p>
        </w:tc>
        <w:tc>
          <w:tcPr>
            <w:tcW w:w="7797" w:type="dxa"/>
            <w:gridSpan w:val="10"/>
            <w:tcBorders>
              <w:right w:val="single" w:sz="4" w:space="0" w:color="auto"/>
            </w:tcBorders>
          </w:tcPr>
          <w:p w14:paraId="1BA0A6FF" w14:textId="77777777" w:rsidR="006B1B26" w:rsidRDefault="006B1B26" w:rsidP="003100C2">
            <w:pPr>
              <w:pStyle w:val="CRCoverPage"/>
              <w:spacing w:after="0"/>
              <w:rPr>
                <w:noProof/>
                <w:sz w:val="8"/>
                <w:szCs w:val="8"/>
              </w:rPr>
            </w:pPr>
          </w:p>
        </w:tc>
      </w:tr>
      <w:tr w:rsidR="006B1B26" w14:paraId="53FBA207" w14:textId="77777777" w:rsidTr="003100C2">
        <w:tc>
          <w:tcPr>
            <w:tcW w:w="1843" w:type="dxa"/>
            <w:tcBorders>
              <w:left w:val="single" w:sz="4" w:space="0" w:color="auto"/>
            </w:tcBorders>
          </w:tcPr>
          <w:p w14:paraId="3318E9E5" w14:textId="77777777" w:rsidR="006B1B26" w:rsidRDefault="006B1B26" w:rsidP="003100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1C83D" w14:textId="77777777" w:rsidR="006B1B26" w:rsidRDefault="006B1B26" w:rsidP="003100C2">
            <w:pPr>
              <w:pStyle w:val="CRCoverPage"/>
              <w:spacing w:after="0"/>
              <w:ind w:left="100"/>
              <w:rPr>
                <w:noProof/>
              </w:rPr>
            </w:pPr>
            <w:r>
              <w:t xml:space="preserve">Huawei, </w:t>
            </w:r>
            <w:proofErr w:type="spellStart"/>
            <w:r>
              <w:t>HiSilicon</w:t>
            </w:r>
            <w:proofErr w:type="spellEnd"/>
          </w:p>
        </w:tc>
      </w:tr>
      <w:tr w:rsidR="006B1B26" w14:paraId="36FADEDB" w14:textId="77777777" w:rsidTr="003100C2">
        <w:tc>
          <w:tcPr>
            <w:tcW w:w="1843" w:type="dxa"/>
            <w:tcBorders>
              <w:left w:val="single" w:sz="4" w:space="0" w:color="auto"/>
            </w:tcBorders>
          </w:tcPr>
          <w:p w14:paraId="7783C686" w14:textId="77777777" w:rsidR="006B1B26" w:rsidRDefault="006B1B26" w:rsidP="003100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63F6AC" w14:textId="77777777" w:rsidR="006B1B26" w:rsidRDefault="006B1B26" w:rsidP="003100C2">
            <w:pPr>
              <w:pStyle w:val="CRCoverPage"/>
              <w:spacing w:after="0"/>
              <w:ind w:left="100"/>
              <w:rPr>
                <w:noProof/>
                <w:lang w:eastAsia="zh-CN"/>
              </w:rPr>
            </w:pPr>
            <w:r>
              <w:rPr>
                <w:rFonts w:hint="eastAsia"/>
                <w:noProof/>
                <w:lang w:eastAsia="zh-CN"/>
              </w:rPr>
              <w:t>R</w:t>
            </w:r>
            <w:r>
              <w:rPr>
                <w:noProof/>
                <w:lang w:eastAsia="zh-CN"/>
              </w:rPr>
              <w:t>2</w:t>
            </w:r>
          </w:p>
        </w:tc>
      </w:tr>
      <w:tr w:rsidR="006B1B26" w14:paraId="18FA7610" w14:textId="77777777" w:rsidTr="003100C2">
        <w:tc>
          <w:tcPr>
            <w:tcW w:w="1843" w:type="dxa"/>
            <w:tcBorders>
              <w:left w:val="single" w:sz="4" w:space="0" w:color="auto"/>
            </w:tcBorders>
          </w:tcPr>
          <w:p w14:paraId="51443E24" w14:textId="77777777" w:rsidR="006B1B26" w:rsidRDefault="006B1B26" w:rsidP="003100C2">
            <w:pPr>
              <w:pStyle w:val="CRCoverPage"/>
              <w:spacing w:after="0"/>
              <w:rPr>
                <w:b/>
                <w:i/>
                <w:noProof/>
                <w:sz w:val="8"/>
                <w:szCs w:val="8"/>
              </w:rPr>
            </w:pPr>
          </w:p>
        </w:tc>
        <w:tc>
          <w:tcPr>
            <w:tcW w:w="7797" w:type="dxa"/>
            <w:gridSpan w:val="10"/>
            <w:tcBorders>
              <w:right w:val="single" w:sz="4" w:space="0" w:color="auto"/>
            </w:tcBorders>
          </w:tcPr>
          <w:p w14:paraId="4210C8F7" w14:textId="77777777" w:rsidR="006B1B26" w:rsidRDefault="006B1B26" w:rsidP="003100C2">
            <w:pPr>
              <w:pStyle w:val="CRCoverPage"/>
              <w:spacing w:after="0"/>
              <w:rPr>
                <w:noProof/>
                <w:sz w:val="8"/>
                <w:szCs w:val="8"/>
              </w:rPr>
            </w:pPr>
          </w:p>
        </w:tc>
      </w:tr>
      <w:tr w:rsidR="006B1B26" w14:paraId="5FE35387" w14:textId="77777777" w:rsidTr="003100C2">
        <w:tc>
          <w:tcPr>
            <w:tcW w:w="1843" w:type="dxa"/>
            <w:tcBorders>
              <w:left w:val="single" w:sz="4" w:space="0" w:color="auto"/>
            </w:tcBorders>
          </w:tcPr>
          <w:p w14:paraId="5B8FFE7B" w14:textId="77777777" w:rsidR="006B1B26" w:rsidRDefault="006B1B26" w:rsidP="003100C2">
            <w:pPr>
              <w:pStyle w:val="CRCoverPage"/>
              <w:tabs>
                <w:tab w:val="right" w:pos="1759"/>
              </w:tabs>
              <w:spacing w:after="0"/>
              <w:rPr>
                <w:b/>
                <w:i/>
                <w:noProof/>
              </w:rPr>
            </w:pPr>
            <w:r>
              <w:rPr>
                <w:b/>
                <w:i/>
                <w:noProof/>
              </w:rPr>
              <w:t>Work item code:</w:t>
            </w:r>
          </w:p>
        </w:tc>
        <w:tc>
          <w:tcPr>
            <w:tcW w:w="3686" w:type="dxa"/>
            <w:gridSpan w:val="5"/>
            <w:shd w:val="pct30" w:color="FFFF00" w:fill="auto"/>
          </w:tcPr>
          <w:p w14:paraId="3E229724" w14:textId="77777777" w:rsidR="006B1B26" w:rsidRDefault="006B1B26" w:rsidP="003100C2">
            <w:pPr>
              <w:pStyle w:val="CRCoverPage"/>
              <w:spacing w:after="0"/>
              <w:ind w:left="100"/>
              <w:rPr>
                <w:noProof/>
              </w:rPr>
            </w:pPr>
            <w:proofErr w:type="spellStart"/>
            <w:r>
              <w:t>NR_pos_enh2</w:t>
            </w:r>
            <w:proofErr w:type="spellEnd"/>
          </w:p>
        </w:tc>
        <w:tc>
          <w:tcPr>
            <w:tcW w:w="567" w:type="dxa"/>
            <w:tcBorders>
              <w:left w:val="nil"/>
            </w:tcBorders>
          </w:tcPr>
          <w:p w14:paraId="500D0D7A" w14:textId="77777777" w:rsidR="006B1B26" w:rsidRDefault="006B1B26" w:rsidP="003100C2">
            <w:pPr>
              <w:pStyle w:val="CRCoverPage"/>
              <w:spacing w:after="0"/>
              <w:ind w:right="100"/>
              <w:rPr>
                <w:noProof/>
              </w:rPr>
            </w:pPr>
          </w:p>
        </w:tc>
        <w:tc>
          <w:tcPr>
            <w:tcW w:w="1417" w:type="dxa"/>
            <w:gridSpan w:val="3"/>
            <w:tcBorders>
              <w:left w:val="nil"/>
            </w:tcBorders>
          </w:tcPr>
          <w:p w14:paraId="1FCAF383" w14:textId="77777777" w:rsidR="006B1B26" w:rsidRDefault="006B1B26" w:rsidP="003100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ECBB89" w14:textId="77777777" w:rsidR="006B1B26" w:rsidRDefault="006B1B26" w:rsidP="003100C2">
            <w:pPr>
              <w:pStyle w:val="CRCoverPage"/>
              <w:spacing w:after="0"/>
              <w:ind w:left="100"/>
              <w:rPr>
                <w:noProof/>
              </w:rPr>
            </w:pPr>
            <w:r>
              <w:t>2024-04-15</w:t>
            </w:r>
          </w:p>
        </w:tc>
      </w:tr>
      <w:tr w:rsidR="006B1B26" w14:paraId="1A005766" w14:textId="77777777" w:rsidTr="003100C2">
        <w:tc>
          <w:tcPr>
            <w:tcW w:w="1843" w:type="dxa"/>
            <w:tcBorders>
              <w:left w:val="single" w:sz="4" w:space="0" w:color="auto"/>
            </w:tcBorders>
          </w:tcPr>
          <w:p w14:paraId="2F085D4D" w14:textId="77777777" w:rsidR="006B1B26" w:rsidRDefault="006B1B26" w:rsidP="003100C2">
            <w:pPr>
              <w:pStyle w:val="CRCoverPage"/>
              <w:spacing w:after="0"/>
              <w:rPr>
                <w:b/>
                <w:i/>
                <w:noProof/>
                <w:sz w:val="8"/>
                <w:szCs w:val="8"/>
              </w:rPr>
            </w:pPr>
          </w:p>
        </w:tc>
        <w:tc>
          <w:tcPr>
            <w:tcW w:w="1986" w:type="dxa"/>
            <w:gridSpan w:val="4"/>
          </w:tcPr>
          <w:p w14:paraId="6EF02517" w14:textId="77777777" w:rsidR="006B1B26" w:rsidRDefault="006B1B26" w:rsidP="003100C2">
            <w:pPr>
              <w:pStyle w:val="CRCoverPage"/>
              <w:spacing w:after="0"/>
              <w:rPr>
                <w:noProof/>
                <w:sz w:val="8"/>
                <w:szCs w:val="8"/>
              </w:rPr>
            </w:pPr>
          </w:p>
        </w:tc>
        <w:tc>
          <w:tcPr>
            <w:tcW w:w="2267" w:type="dxa"/>
            <w:gridSpan w:val="2"/>
          </w:tcPr>
          <w:p w14:paraId="0DCBE68F" w14:textId="77777777" w:rsidR="006B1B26" w:rsidRDefault="006B1B26" w:rsidP="003100C2">
            <w:pPr>
              <w:pStyle w:val="CRCoverPage"/>
              <w:spacing w:after="0"/>
              <w:rPr>
                <w:noProof/>
                <w:sz w:val="8"/>
                <w:szCs w:val="8"/>
              </w:rPr>
            </w:pPr>
          </w:p>
        </w:tc>
        <w:tc>
          <w:tcPr>
            <w:tcW w:w="1417" w:type="dxa"/>
            <w:gridSpan w:val="3"/>
          </w:tcPr>
          <w:p w14:paraId="6258B185" w14:textId="77777777" w:rsidR="006B1B26" w:rsidRDefault="006B1B26" w:rsidP="003100C2">
            <w:pPr>
              <w:pStyle w:val="CRCoverPage"/>
              <w:spacing w:after="0"/>
              <w:rPr>
                <w:noProof/>
                <w:sz w:val="8"/>
                <w:szCs w:val="8"/>
              </w:rPr>
            </w:pPr>
          </w:p>
        </w:tc>
        <w:tc>
          <w:tcPr>
            <w:tcW w:w="2127" w:type="dxa"/>
            <w:tcBorders>
              <w:right w:val="single" w:sz="4" w:space="0" w:color="auto"/>
            </w:tcBorders>
          </w:tcPr>
          <w:p w14:paraId="7F9F36A5" w14:textId="77777777" w:rsidR="006B1B26" w:rsidRDefault="006B1B26" w:rsidP="003100C2">
            <w:pPr>
              <w:pStyle w:val="CRCoverPage"/>
              <w:spacing w:after="0"/>
              <w:rPr>
                <w:noProof/>
                <w:sz w:val="8"/>
                <w:szCs w:val="8"/>
              </w:rPr>
            </w:pPr>
          </w:p>
        </w:tc>
      </w:tr>
      <w:tr w:rsidR="006B1B26" w14:paraId="3E497539" w14:textId="77777777" w:rsidTr="003100C2">
        <w:trPr>
          <w:cantSplit/>
        </w:trPr>
        <w:tc>
          <w:tcPr>
            <w:tcW w:w="1843" w:type="dxa"/>
            <w:tcBorders>
              <w:left w:val="single" w:sz="4" w:space="0" w:color="auto"/>
            </w:tcBorders>
          </w:tcPr>
          <w:p w14:paraId="1A25967C" w14:textId="77777777" w:rsidR="006B1B26" w:rsidRDefault="006B1B26" w:rsidP="003100C2">
            <w:pPr>
              <w:pStyle w:val="CRCoverPage"/>
              <w:tabs>
                <w:tab w:val="right" w:pos="1759"/>
              </w:tabs>
              <w:spacing w:after="0"/>
              <w:rPr>
                <w:b/>
                <w:i/>
                <w:noProof/>
              </w:rPr>
            </w:pPr>
            <w:r>
              <w:rPr>
                <w:b/>
                <w:i/>
                <w:noProof/>
              </w:rPr>
              <w:t>Category:</w:t>
            </w:r>
          </w:p>
        </w:tc>
        <w:tc>
          <w:tcPr>
            <w:tcW w:w="851" w:type="dxa"/>
            <w:shd w:val="pct30" w:color="FFFF00" w:fill="auto"/>
          </w:tcPr>
          <w:p w14:paraId="2F0ACFE4" w14:textId="77777777" w:rsidR="006B1B26" w:rsidRDefault="006B1B26" w:rsidP="003100C2">
            <w:pPr>
              <w:pStyle w:val="CRCoverPage"/>
              <w:spacing w:after="0"/>
              <w:ind w:right="-609"/>
              <w:rPr>
                <w:b/>
                <w:noProof/>
              </w:rPr>
            </w:pPr>
            <w:r>
              <w:t xml:space="preserve"> F</w:t>
            </w:r>
          </w:p>
        </w:tc>
        <w:tc>
          <w:tcPr>
            <w:tcW w:w="3402" w:type="dxa"/>
            <w:gridSpan w:val="5"/>
            <w:tcBorders>
              <w:left w:val="nil"/>
            </w:tcBorders>
          </w:tcPr>
          <w:p w14:paraId="4CD6242F" w14:textId="77777777" w:rsidR="006B1B26" w:rsidRDefault="006B1B26" w:rsidP="003100C2">
            <w:pPr>
              <w:pStyle w:val="CRCoverPage"/>
              <w:spacing w:after="0"/>
              <w:rPr>
                <w:noProof/>
              </w:rPr>
            </w:pPr>
          </w:p>
        </w:tc>
        <w:tc>
          <w:tcPr>
            <w:tcW w:w="1417" w:type="dxa"/>
            <w:gridSpan w:val="3"/>
            <w:tcBorders>
              <w:left w:val="nil"/>
            </w:tcBorders>
          </w:tcPr>
          <w:p w14:paraId="4E370E6B" w14:textId="77777777" w:rsidR="006B1B26" w:rsidRDefault="006B1B26" w:rsidP="003100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F590" w14:textId="1796347F" w:rsidR="006B1B26" w:rsidRDefault="006B1B26" w:rsidP="003100C2">
            <w:pPr>
              <w:pStyle w:val="CRCoverPage"/>
              <w:spacing w:after="0"/>
              <w:ind w:left="100"/>
              <w:rPr>
                <w:noProof/>
              </w:rPr>
            </w:pPr>
            <w:proofErr w:type="spellStart"/>
            <w:r>
              <w:t>Rel</w:t>
            </w:r>
            <w:proofErr w:type="spellEnd"/>
            <w:r>
              <w:t>-1</w:t>
            </w:r>
            <w:r w:rsidR="007C6208">
              <w:t>8</w:t>
            </w:r>
          </w:p>
        </w:tc>
      </w:tr>
      <w:tr w:rsidR="006B1B26" w14:paraId="50D5AB88" w14:textId="77777777" w:rsidTr="003100C2">
        <w:tc>
          <w:tcPr>
            <w:tcW w:w="1843" w:type="dxa"/>
            <w:tcBorders>
              <w:left w:val="single" w:sz="4" w:space="0" w:color="auto"/>
              <w:bottom w:val="single" w:sz="4" w:space="0" w:color="auto"/>
            </w:tcBorders>
          </w:tcPr>
          <w:p w14:paraId="2322D25E" w14:textId="77777777" w:rsidR="006B1B26" w:rsidRDefault="006B1B26" w:rsidP="003100C2">
            <w:pPr>
              <w:pStyle w:val="CRCoverPage"/>
              <w:spacing w:after="0"/>
              <w:rPr>
                <w:b/>
                <w:i/>
                <w:noProof/>
              </w:rPr>
            </w:pPr>
          </w:p>
        </w:tc>
        <w:tc>
          <w:tcPr>
            <w:tcW w:w="4677" w:type="dxa"/>
            <w:gridSpan w:val="8"/>
            <w:tcBorders>
              <w:bottom w:val="single" w:sz="4" w:space="0" w:color="auto"/>
            </w:tcBorders>
          </w:tcPr>
          <w:p w14:paraId="09ED1EA4" w14:textId="77777777" w:rsidR="006B1B26" w:rsidRDefault="006B1B26" w:rsidP="00310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D3FC9" w14:textId="77777777" w:rsidR="006B1B26" w:rsidRDefault="006B1B26" w:rsidP="003100C2">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F44E36D" w14:textId="77777777" w:rsidR="006B1B26" w:rsidRPr="007C2097" w:rsidRDefault="006B1B26" w:rsidP="00310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1B26" w14:paraId="22F64994" w14:textId="77777777" w:rsidTr="003100C2">
        <w:tc>
          <w:tcPr>
            <w:tcW w:w="1843" w:type="dxa"/>
          </w:tcPr>
          <w:p w14:paraId="30225F91" w14:textId="77777777" w:rsidR="006B1B26" w:rsidRDefault="006B1B26" w:rsidP="003100C2">
            <w:pPr>
              <w:pStyle w:val="CRCoverPage"/>
              <w:spacing w:after="0"/>
              <w:rPr>
                <w:b/>
                <w:i/>
                <w:noProof/>
                <w:sz w:val="8"/>
                <w:szCs w:val="8"/>
              </w:rPr>
            </w:pPr>
          </w:p>
        </w:tc>
        <w:tc>
          <w:tcPr>
            <w:tcW w:w="7797" w:type="dxa"/>
            <w:gridSpan w:val="10"/>
          </w:tcPr>
          <w:p w14:paraId="31B90B61" w14:textId="77777777" w:rsidR="006B1B26" w:rsidRDefault="006B1B26" w:rsidP="003100C2">
            <w:pPr>
              <w:pStyle w:val="CRCoverPage"/>
              <w:spacing w:after="0"/>
              <w:rPr>
                <w:noProof/>
                <w:sz w:val="8"/>
                <w:szCs w:val="8"/>
              </w:rPr>
            </w:pPr>
          </w:p>
        </w:tc>
      </w:tr>
      <w:tr w:rsidR="006B1B26" w14:paraId="6E73FB1D" w14:textId="77777777" w:rsidTr="003100C2">
        <w:tc>
          <w:tcPr>
            <w:tcW w:w="2694" w:type="dxa"/>
            <w:gridSpan w:val="2"/>
            <w:tcBorders>
              <w:top w:val="single" w:sz="4" w:space="0" w:color="auto"/>
              <w:left w:val="single" w:sz="4" w:space="0" w:color="auto"/>
            </w:tcBorders>
          </w:tcPr>
          <w:p w14:paraId="5D71753A" w14:textId="77777777" w:rsidR="006B1B26" w:rsidRDefault="006B1B26" w:rsidP="003100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D535E" w14:textId="154D3B5A" w:rsidR="006B1B26" w:rsidRDefault="006B1B26" w:rsidP="003A2ECD">
            <w:pPr>
              <w:pStyle w:val="CRCoverPage"/>
              <w:spacing w:after="0"/>
              <w:ind w:left="100"/>
              <w:rPr>
                <w:noProof/>
                <w:lang w:eastAsia="zh-CN"/>
              </w:rPr>
            </w:pPr>
            <w:r>
              <w:rPr>
                <w:rFonts w:hint="eastAsia"/>
                <w:noProof/>
                <w:lang w:eastAsia="zh-CN"/>
              </w:rPr>
              <w:t>1</w:t>
            </w:r>
            <w:r>
              <w:rPr>
                <w:noProof/>
                <w:lang w:eastAsia="zh-CN"/>
              </w:rPr>
              <w:t>/</w:t>
            </w:r>
            <w:r w:rsidR="003A2ECD">
              <w:rPr>
                <w:noProof/>
                <w:lang w:eastAsia="zh-CN"/>
              </w:rPr>
              <w:t xml:space="preserve"> Chagne to LPHAP on addition of the description of SRS configuration request and activation request from the UE side on top of what has been agreed in RAN3</w:t>
            </w:r>
            <w:r w:rsidR="00DA6265">
              <w:rPr>
                <w:noProof/>
                <w:lang w:eastAsia="zh-CN"/>
              </w:rPr>
              <w:t xml:space="preserve"> to make the description complete</w:t>
            </w:r>
            <w:r w:rsidR="003A2ECD">
              <w:rPr>
                <w:noProof/>
                <w:lang w:eastAsia="zh-CN"/>
              </w:rPr>
              <w:t>.</w:t>
            </w:r>
          </w:p>
        </w:tc>
      </w:tr>
      <w:tr w:rsidR="006B1B26" w14:paraId="377F235B" w14:textId="77777777" w:rsidTr="003100C2">
        <w:tc>
          <w:tcPr>
            <w:tcW w:w="2694" w:type="dxa"/>
            <w:gridSpan w:val="2"/>
            <w:tcBorders>
              <w:left w:val="single" w:sz="4" w:space="0" w:color="auto"/>
            </w:tcBorders>
          </w:tcPr>
          <w:p w14:paraId="727569B1" w14:textId="77777777" w:rsidR="006B1B26" w:rsidRDefault="006B1B26" w:rsidP="003100C2">
            <w:pPr>
              <w:pStyle w:val="CRCoverPage"/>
              <w:spacing w:after="0"/>
              <w:rPr>
                <w:b/>
                <w:i/>
                <w:noProof/>
                <w:sz w:val="8"/>
                <w:szCs w:val="8"/>
              </w:rPr>
            </w:pPr>
          </w:p>
        </w:tc>
        <w:tc>
          <w:tcPr>
            <w:tcW w:w="6946" w:type="dxa"/>
            <w:gridSpan w:val="9"/>
            <w:tcBorders>
              <w:right w:val="single" w:sz="4" w:space="0" w:color="auto"/>
            </w:tcBorders>
          </w:tcPr>
          <w:p w14:paraId="1D649A46" w14:textId="77777777" w:rsidR="006B1B26" w:rsidRDefault="006B1B26" w:rsidP="003100C2">
            <w:pPr>
              <w:pStyle w:val="CRCoverPage"/>
              <w:spacing w:after="0"/>
              <w:rPr>
                <w:noProof/>
                <w:sz w:val="8"/>
                <w:szCs w:val="8"/>
              </w:rPr>
            </w:pPr>
          </w:p>
        </w:tc>
      </w:tr>
      <w:tr w:rsidR="006B1B26" w14:paraId="77F00B58" w14:textId="77777777" w:rsidTr="003100C2">
        <w:tc>
          <w:tcPr>
            <w:tcW w:w="2694" w:type="dxa"/>
            <w:gridSpan w:val="2"/>
            <w:tcBorders>
              <w:left w:val="single" w:sz="4" w:space="0" w:color="auto"/>
            </w:tcBorders>
          </w:tcPr>
          <w:p w14:paraId="237C2F2E" w14:textId="77777777" w:rsidR="006B1B26" w:rsidRDefault="006B1B26" w:rsidP="003100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AB85F" w14:textId="77777777" w:rsidR="006B1B26" w:rsidRDefault="006B1B26" w:rsidP="003100C2">
            <w:pPr>
              <w:pStyle w:val="CRCoverPage"/>
              <w:spacing w:after="0"/>
              <w:ind w:left="100"/>
              <w:rPr>
                <w:noProof/>
                <w:lang w:eastAsia="zh-CN"/>
              </w:rPr>
            </w:pPr>
            <w:r>
              <w:rPr>
                <w:rFonts w:hint="eastAsia"/>
                <w:noProof/>
                <w:lang w:eastAsia="zh-CN"/>
              </w:rPr>
              <w:t>C</w:t>
            </w:r>
            <w:r>
              <w:rPr>
                <w:noProof/>
                <w:lang w:eastAsia="zh-CN"/>
              </w:rPr>
              <w:t>hanges are made per above</w:t>
            </w:r>
          </w:p>
        </w:tc>
      </w:tr>
      <w:tr w:rsidR="006B1B26" w14:paraId="252E257C" w14:textId="77777777" w:rsidTr="003100C2">
        <w:tc>
          <w:tcPr>
            <w:tcW w:w="2694" w:type="dxa"/>
            <w:gridSpan w:val="2"/>
            <w:tcBorders>
              <w:left w:val="single" w:sz="4" w:space="0" w:color="auto"/>
            </w:tcBorders>
          </w:tcPr>
          <w:p w14:paraId="4EF03278" w14:textId="77777777" w:rsidR="006B1B26" w:rsidRDefault="006B1B26" w:rsidP="003100C2">
            <w:pPr>
              <w:pStyle w:val="CRCoverPage"/>
              <w:spacing w:after="0"/>
              <w:rPr>
                <w:b/>
                <w:i/>
                <w:noProof/>
                <w:sz w:val="8"/>
                <w:szCs w:val="8"/>
              </w:rPr>
            </w:pPr>
          </w:p>
        </w:tc>
        <w:tc>
          <w:tcPr>
            <w:tcW w:w="6946" w:type="dxa"/>
            <w:gridSpan w:val="9"/>
            <w:tcBorders>
              <w:right w:val="single" w:sz="4" w:space="0" w:color="auto"/>
            </w:tcBorders>
          </w:tcPr>
          <w:p w14:paraId="6FCCF70A" w14:textId="77777777" w:rsidR="006B1B26" w:rsidRDefault="006B1B26" w:rsidP="003100C2">
            <w:pPr>
              <w:pStyle w:val="CRCoverPage"/>
              <w:spacing w:after="0"/>
              <w:rPr>
                <w:noProof/>
                <w:sz w:val="8"/>
                <w:szCs w:val="8"/>
              </w:rPr>
            </w:pPr>
          </w:p>
        </w:tc>
      </w:tr>
      <w:tr w:rsidR="006B1B26" w14:paraId="65051BEC" w14:textId="77777777" w:rsidTr="003100C2">
        <w:tc>
          <w:tcPr>
            <w:tcW w:w="2694" w:type="dxa"/>
            <w:gridSpan w:val="2"/>
            <w:tcBorders>
              <w:left w:val="single" w:sz="4" w:space="0" w:color="auto"/>
              <w:bottom w:val="single" w:sz="4" w:space="0" w:color="auto"/>
            </w:tcBorders>
          </w:tcPr>
          <w:p w14:paraId="7660BA6B" w14:textId="77777777" w:rsidR="006B1B26" w:rsidRDefault="006B1B26" w:rsidP="003100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C99CC" w14:textId="31BECDD7" w:rsidR="006B1B26" w:rsidRDefault="006B1B26" w:rsidP="003100C2">
            <w:pPr>
              <w:pStyle w:val="CRCoverPage"/>
              <w:spacing w:after="0"/>
              <w:ind w:left="100"/>
              <w:rPr>
                <w:noProof/>
                <w:lang w:eastAsia="zh-CN"/>
              </w:rPr>
            </w:pPr>
            <w:r>
              <w:rPr>
                <w:rFonts w:hint="eastAsia"/>
                <w:noProof/>
                <w:lang w:eastAsia="zh-CN"/>
              </w:rPr>
              <w:t>S</w:t>
            </w:r>
            <w:r>
              <w:rPr>
                <w:noProof/>
                <w:lang w:eastAsia="zh-CN"/>
              </w:rPr>
              <w:t xml:space="preserve">tage2 description for </w:t>
            </w:r>
            <w:r w:rsidR="003A2ECD">
              <w:rPr>
                <w:noProof/>
                <w:lang w:eastAsia="zh-CN"/>
              </w:rPr>
              <w:t>LPHAP</w:t>
            </w:r>
            <w:r>
              <w:rPr>
                <w:noProof/>
                <w:lang w:eastAsia="zh-CN"/>
              </w:rPr>
              <w:t xml:space="preserve"> will not be accurate</w:t>
            </w:r>
          </w:p>
        </w:tc>
      </w:tr>
      <w:tr w:rsidR="006B1B26" w14:paraId="75E44B3B" w14:textId="77777777" w:rsidTr="003100C2">
        <w:tc>
          <w:tcPr>
            <w:tcW w:w="2694" w:type="dxa"/>
            <w:gridSpan w:val="2"/>
          </w:tcPr>
          <w:p w14:paraId="100D0D78" w14:textId="77777777" w:rsidR="006B1B26" w:rsidRDefault="006B1B26" w:rsidP="003100C2">
            <w:pPr>
              <w:pStyle w:val="CRCoverPage"/>
              <w:spacing w:after="0"/>
              <w:rPr>
                <w:b/>
                <w:i/>
                <w:noProof/>
                <w:sz w:val="8"/>
                <w:szCs w:val="8"/>
              </w:rPr>
            </w:pPr>
          </w:p>
        </w:tc>
        <w:tc>
          <w:tcPr>
            <w:tcW w:w="6946" w:type="dxa"/>
            <w:gridSpan w:val="9"/>
          </w:tcPr>
          <w:p w14:paraId="5FCA7B2D" w14:textId="77777777" w:rsidR="006B1B26" w:rsidRDefault="006B1B26" w:rsidP="003100C2">
            <w:pPr>
              <w:pStyle w:val="CRCoverPage"/>
              <w:spacing w:after="0"/>
              <w:rPr>
                <w:noProof/>
                <w:sz w:val="8"/>
                <w:szCs w:val="8"/>
              </w:rPr>
            </w:pPr>
          </w:p>
        </w:tc>
      </w:tr>
      <w:tr w:rsidR="006B1B26" w14:paraId="19E90A7D" w14:textId="77777777" w:rsidTr="003100C2">
        <w:tc>
          <w:tcPr>
            <w:tcW w:w="2694" w:type="dxa"/>
            <w:gridSpan w:val="2"/>
            <w:tcBorders>
              <w:top w:val="single" w:sz="4" w:space="0" w:color="auto"/>
              <w:left w:val="single" w:sz="4" w:space="0" w:color="auto"/>
            </w:tcBorders>
          </w:tcPr>
          <w:p w14:paraId="52270720" w14:textId="77777777" w:rsidR="006B1B26" w:rsidRDefault="006B1B26" w:rsidP="003100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937A8" w14:textId="73858383" w:rsidR="006B1B26" w:rsidRDefault="003A2ECD" w:rsidP="003100C2">
            <w:pPr>
              <w:pStyle w:val="CRCoverPage"/>
              <w:spacing w:after="0"/>
              <w:ind w:left="100"/>
              <w:rPr>
                <w:noProof/>
                <w:lang w:eastAsia="zh-CN"/>
              </w:rPr>
            </w:pPr>
            <w:r>
              <w:rPr>
                <w:noProof/>
                <w:lang w:eastAsia="zh-CN"/>
              </w:rPr>
              <w:t>7.14</w:t>
            </w:r>
          </w:p>
        </w:tc>
      </w:tr>
      <w:tr w:rsidR="006B1B26" w14:paraId="5B458446" w14:textId="77777777" w:rsidTr="003100C2">
        <w:tc>
          <w:tcPr>
            <w:tcW w:w="2694" w:type="dxa"/>
            <w:gridSpan w:val="2"/>
            <w:tcBorders>
              <w:left w:val="single" w:sz="4" w:space="0" w:color="auto"/>
            </w:tcBorders>
          </w:tcPr>
          <w:p w14:paraId="1C442AD0" w14:textId="77777777" w:rsidR="006B1B26" w:rsidRDefault="006B1B26" w:rsidP="003100C2">
            <w:pPr>
              <w:pStyle w:val="CRCoverPage"/>
              <w:spacing w:after="0"/>
              <w:rPr>
                <w:b/>
                <w:i/>
                <w:noProof/>
                <w:sz w:val="8"/>
                <w:szCs w:val="8"/>
              </w:rPr>
            </w:pPr>
          </w:p>
        </w:tc>
        <w:tc>
          <w:tcPr>
            <w:tcW w:w="6946" w:type="dxa"/>
            <w:gridSpan w:val="9"/>
            <w:tcBorders>
              <w:right w:val="single" w:sz="4" w:space="0" w:color="auto"/>
            </w:tcBorders>
          </w:tcPr>
          <w:p w14:paraId="7E2B3963" w14:textId="77777777" w:rsidR="006B1B26" w:rsidRDefault="006B1B26" w:rsidP="003100C2">
            <w:pPr>
              <w:pStyle w:val="CRCoverPage"/>
              <w:spacing w:after="0"/>
              <w:rPr>
                <w:noProof/>
                <w:sz w:val="8"/>
                <w:szCs w:val="8"/>
              </w:rPr>
            </w:pPr>
          </w:p>
        </w:tc>
      </w:tr>
      <w:tr w:rsidR="006B1B26" w14:paraId="34F8C424" w14:textId="77777777" w:rsidTr="003100C2">
        <w:tc>
          <w:tcPr>
            <w:tcW w:w="2694" w:type="dxa"/>
            <w:gridSpan w:val="2"/>
            <w:tcBorders>
              <w:left w:val="single" w:sz="4" w:space="0" w:color="auto"/>
            </w:tcBorders>
          </w:tcPr>
          <w:p w14:paraId="14F04E45" w14:textId="77777777" w:rsidR="006B1B26" w:rsidRDefault="006B1B26" w:rsidP="00310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76290" w14:textId="77777777" w:rsidR="006B1B26" w:rsidRDefault="006B1B26" w:rsidP="00310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D22AD" w14:textId="77777777" w:rsidR="006B1B26" w:rsidRDefault="006B1B26" w:rsidP="003100C2">
            <w:pPr>
              <w:pStyle w:val="CRCoverPage"/>
              <w:spacing w:after="0"/>
              <w:jc w:val="center"/>
              <w:rPr>
                <w:b/>
                <w:caps/>
                <w:noProof/>
              </w:rPr>
            </w:pPr>
            <w:r>
              <w:rPr>
                <w:b/>
                <w:caps/>
                <w:noProof/>
              </w:rPr>
              <w:t>N</w:t>
            </w:r>
          </w:p>
        </w:tc>
        <w:tc>
          <w:tcPr>
            <w:tcW w:w="2977" w:type="dxa"/>
            <w:gridSpan w:val="4"/>
          </w:tcPr>
          <w:p w14:paraId="4378240F" w14:textId="77777777" w:rsidR="006B1B26" w:rsidRDefault="006B1B26" w:rsidP="003100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C2BC9" w14:textId="77777777" w:rsidR="006B1B26" w:rsidRDefault="006B1B26" w:rsidP="003100C2">
            <w:pPr>
              <w:pStyle w:val="CRCoverPage"/>
              <w:spacing w:after="0"/>
              <w:ind w:left="99"/>
              <w:rPr>
                <w:noProof/>
              </w:rPr>
            </w:pPr>
          </w:p>
        </w:tc>
      </w:tr>
      <w:tr w:rsidR="006B1B26" w14:paraId="3E7CBDD4" w14:textId="77777777" w:rsidTr="003100C2">
        <w:tc>
          <w:tcPr>
            <w:tcW w:w="2694" w:type="dxa"/>
            <w:gridSpan w:val="2"/>
            <w:tcBorders>
              <w:left w:val="single" w:sz="4" w:space="0" w:color="auto"/>
            </w:tcBorders>
          </w:tcPr>
          <w:p w14:paraId="46897850" w14:textId="77777777" w:rsidR="006B1B26" w:rsidRDefault="006B1B26" w:rsidP="00310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969BC" w14:textId="77777777" w:rsidR="006B1B26" w:rsidRDefault="006B1B26" w:rsidP="00310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A0E84"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2977" w:type="dxa"/>
            <w:gridSpan w:val="4"/>
          </w:tcPr>
          <w:p w14:paraId="41CBA0CA" w14:textId="77777777" w:rsidR="006B1B26" w:rsidRDefault="006B1B26" w:rsidP="003100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4401F" w14:textId="77777777" w:rsidR="006B1B26" w:rsidRDefault="006B1B26" w:rsidP="003100C2">
            <w:pPr>
              <w:pStyle w:val="CRCoverPage"/>
              <w:spacing w:after="0"/>
              <w:ind w:left="99"/>
              <w:rPr>
                <w:noProof/>
              </w:rPr>
            </w:pPr>
            <w:r>
              <w:rPr>
                <w:noProof/>
              </w:rPr>
              <w:t xml:space="preserve">TS/TR ... CR ... </w:t>
            </w:r>
          </w:p>
        </w:tc>
      </w:tr>
      <w:tr w:rsidR="006B1B26" w14:paraId="75680F28" w14:textId="77777777" w:rsidTr="003100C2">
        <w:tc>
          <w:tcPr>
            <w:tcW w:w="2694" w:type="dxa"/>
            <w:gridSpan w:val="2"/>
            <w:tcBorders>
              <w:left w:val="single" w:sz="4" w:space="0" w:color="auto"/>
            </w:tcBorders>
          </w:tcPr>
          <w:p w14:paraId="528B3C51" w14:textId="77777777" w:rsidR="006B1B26" w:rsidRDefault="006B1B26" w:rsidP="00310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5C226" w14:textId="77777777" w:rsidR="006B1B26" w:rsidRDefault="006B1B26" w:rsidP="00310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5F3AA"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2977" w:type="dxa"/>
            <w:gridSpan w:val="4"/>
          </w:tcPr>
          <w:p w14:paraId="44A17BA7" w14:textId="77777777" w:rsidR="006B1B26" w:rsidRDefault="006B1B26" w:rsidP="003100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86AB" w14:textId="77777777" w:rsidR="006B1B26" w:rsidRDefault="006B1B26" w:rsidP="003100C2">
            <w:pPr>
              <w:pStyle w:val="CRCoverPage"/>
              <w:spacing w:after="0"/>
              <w:ind w:left="99"/>
              <w:rPr>
                <w:noProof/>
              </w:rPr>
            </w:pPr>
            <w:r>
              <w:rPr>
                <w:noProof/>
              </w:rPr>
              <w:t xml:space="preserve">TS/TR ... CR ... </w:t>
            </w:r>
          </w:p>
        </w:tc>
      </w:tr>
      <w:tr w:rsidR="006B1B26" w14:paraId="5D52A26D" w14:textId="77777777" w:rsidTr="003100C2">
        <w:tc>
          <w:tcPr>
            <w:tcW w:w="2694" w:type="dxa"/>
            <w:gridSpan w:val="2"/>
            <w:tcBorders>
              <w:left w:val="single" w:sz="4" w:space="0" w:color="auto"/>
            </w:tcBorders>
          </w:tcPr>
          <w:p w14:paraId="341A64D9" w14:textId="77777777" w:rsidR="006B1B26" w:rsidRDefault="006B1B26" w:rsidP="00310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BB837" w14:textId="77777777" w:rsidR="006B1B26" w:rsidRDefault="006B1B26" w:rsidP="00310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6F896"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2977" w:type="dxa"/>
            <w:gridSpan w:val="4"/>
          </w:tcPr>
          <w:p w14:paraId="18AB6DD5" w14:textId="77777777" w:rsidR="006B1B26" w:rsidRDefault="006B1B26" w:rsidP="003100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A147F8" w14:textId="77777777" w:rsidR="006B1B26" w:rsidRDefault="006B1B26" w:rsidP="003100C2">
            <w:pPr>
              <w:pStyle w:val="CRCoverPage"/>
              <w:spacing w:after="0"/>
              <w:ind w:left="99"/>
              <w:rPr>
                <w:noProof/>
              </w:rPr>
            </w:pPr>
            <w:r>
              <w:rPr>
                <w:noProof/>
              </w:rPr>
              <w:t xml:space="preserve">TS/TR ... CR ... </w:t>
            </w:r>
          </w:p>
        </w:tc>
      </w:tr>
      <w:tr w:rsidR="006B1B26" w14:paraId="7660E5D2" w14:textId="77777777" w:rsidTr="003100C2">
        <w:tc>
          <w:tcPr>
            <w:tcW w:w="2694" w:type="dxa"/>
            <w:gridSpan w:val="2"/>
            <w:tcBorders>
              <w:left w:val="single" w:sz="4" w:space="0" w:color="auto"/>
            </w:tcBorders>
          </w:tcPr>
          <w:p w14:paraId="462E0551" w14:textId="77777777" w:rsidR="006B1B26" w:rsidRDefault="006B1B26" w:rsidP="003100C2">
            <w:pPr>
              <w:pStyle w:val="CRCoverPage"/>
              <w:spacing w:after="0"/>
              <w:rPr>
                <w:b/>
                <w:i/>
                <w:noProof/>
              </w:rPr>
            </w:pPr>
          </w:p>
        </w:tc>
        <w:tc>
          <w:tcPr>
            <w:tcW w:w="6946" w:type="dxa"/>
            <w:gridSpan w:val="9"/>
            <w:tcBorders>
              <w:right w:val="single" w:sz="4" w:space="0" w:color="auto"/>
            </w:tcBorders>
          </w:tcPr>
          <w:p w14:paraId="6E8EC678" w14:textId="77777777" w:rsidR="006B1B26" w:rsidRDefault="006B1B26" w:rsidP="003100C2">
            <w:pPr>
              <w:pStyle w:val="CRCoverPage"/>
              <w:spacing w:after="0"/>
              <w:rPr>
                <w:noProof/>
              </w:rPr>
            </w:pPr>
          </w:p>
        </w:tc>
      </w:tr>
      <w:tr w:rsidR="006B1B26" w14:paraId="4DA04590" w14:textId="77777777" w:rsidTr="003100C2">
        <w:tc>
          <w:tcPr>
            <w:tcW w:w="2694" w:type="dxa"/>
            <w:gridSpan w:val="2"/>
            <w:tcBorders>
              <w:left w:val="single" w:sz="4" w:space="0" w:color="auto"/>
              <w:bottom w:val="single" w:sz="4" w:space="0" w:color="auto"/>
            </w:tcBorders>
          </w:tcPr>
          <w:p w14:paraId="7E5DAFC8" w14:textId="77777777" w:rsidR="006B1B26" w:rsidRDefault="006B1B26" w:rsidP="003100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2D8DA8" w14:textId="77777777" w:rsidR="006B1B26" w:rsidRDefault="006B1B26" w:rsidP="003100C2">
            <w:pPr>
              <w:pStyle w:val="CRCoverPage"/>
              <w:spacing w:after="0"/>
              <w:ind w:left="100"/>
              <w:rPr>
                <w:noProof/>
              </w:rPr>
            </w:pPr>
          </w:p>
        </w:tc>
      </w:tr>
      <w:tr w:rsidR="006B1B26" w:rsidRPr="008863B9" w14:paraId="0DEFEC43" w14:textId="77777777" w:rsidTr="003100C2">
        <w:tc>
          <w:tcPr>
            <w:tcW w:w="2694" w:type="dxa"/>
            <w:gridSpan w:val="2"/>
            <w:tcBorders>
              <w:top w:val="single" w:sz="4" w:space="0" w:color="auto"/>
              <w:bottom w:val="single" w:sz="4" w:space="0" w:color="auto"/>
            </w:tcBorders>
          </w:tcPr>
          <w:p w14:paraId="189995EF" w14:textId="77777777" w:rsidR="006B1B26" w:rsidRPr="008863B9" w:rsidRDefault="006B1B26" w:rsidP="003100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9A586" w14:textId="77777777" w:rsidR="006B1B26" w:rsidRPr="008863B9" w:rsidRDefault="006B1B26" w:rsidP="003100C2">
            <w:pPr>
              <w:pStyle w:val="CRCoverPage"/>
              <w:spacing w:after="0"/>
              <w:ind w:left="100"/>
              <w:rPr>
                <w:noProof/>
                <w:sz w:val="8"/>
                <w:szCs w:val="8"/>
              </w:rPr>
            </w:pPr>
          </w:p>
        </w:tc>
      </w:tr>
      <w:tr w:rsidR="006B1B26" w14:paraId="29C8C3AB" w14:textId="77777777" w:rsidTr="003100C2">
        <w:tc>
          <w:tcPr>
            <w:tcW w:w="2694" w:type="dxa"/>
            <w:gridSpan w:val="2"/>
            <w:tcBorders>
              <w:top w:val="single" w:sz="4" w:space="0" w:color="auto"/>
              <w:left w:val="single" w:sz="4" w:space="0" w:color="auto"/>
              <w:bottom w:val="single" w:sz="4" w:space="0" w:color="auto"/>
            </w:tcBorders>
          </w:tcPr>
          <w:p w14:paraId="48476D01" w14:textId="77777777" w:rsidR="006B1B26" w:rsidRDefault="006B1B26" w:rsidP="00310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D8EB6" w14:textId="77777777" w:rsidR="006B1B26" w:rsidRDefault="006B1B26" w:rsidP="003100C2">
            <w:pPr>
              <w:pStyle w:val="CRCoverPage"/>
              <w:spacing w:after="0"/>
              <w:ind w:left="100"/>
              <w:rPr>
                <w:noProof/>
              </w:rPr>
            </w:pPr>
          </w:p>
        </w:tc>
      </w:tr>
    </w:tbl>
    <w:p w14:paraId="16075229" w14:textId="77777777" w:rsidR="006B1B26" w:rsidRDefault="006B1B26" w:rsidP="006B1B26">
      <w:pPr>
        <w:pStyle w:val="CRCoverPage"/>
        <w:spacing w:after="0"/>
        <w:rPr>
          <w:noProof/>
          <w:sz w:val="8"/>
          <w:szCs w:val="8"/>
        </w:rPr>
      </w:pPr>
    </w:p>
    <w:p w14:paraId="1057BDE5" w14:textId="3E3FD76F" w:rsidR="003A2ECD" w:rsidRDefault="003A2ECD" w:rsidP="003A2ECD">
      <w:pPr>
        <w:rPr>
          <w:rFonts w:eastAsiaTheme="minorEastAsia"/>
        </w:rPr>
      </w:pPr>
      <w:bookmarkStart w:id="8" w:name="_Toc12632635"/>
      <w:bookmarkStart w:id="9" w:name="_Toc29305329"/>
      <w:bookmarkStart w:id="10" w:name="_Toc37338144"/>
      <w:bookmarkStart w:id="11" w:name="_Toc46488986"/>
      <w:bookmarkStart w:id="12" w:name="_Toc52567339"/>
      <w:bookmarkStart w:id="13" w:name="_Toc155994597"/>
      <w:bookmarkEnd w:id="1"/>
      <w:bookmarkEnd w:id="2"/>
      <w:bookmarkEnd w:id="3"/>
      <w:bookmarkEnd w:id="4"/>
      <w:bookmarkEnd w:id="5"/>
      <w:bookmarkEnd w:id="6"/>
    </w:p>
    <w:p w14:paraId="32389A89" w14:textId="2B5C501E" w:rsidR="003A2ECD" w:rsidRPr="003A2ECD" w:rsidRDefault="003A2ECD" w:rsidP="003A2ECD">
      <w:pPr>
        <w:rPr>
          <w:rFonts w:eastAsia="等线"/>
          <w:lang w:eastAsia="zh-CN"/>
        </w:rPr>
      </w:pPr>
      <w:r>
        <w:rPr>
          <w:rFonts w:eastAsia="等线" w:hint="eastAsia"/>
          <w:lang w:eastAsia="zh-CN"/>
        </w:rPr>
        <w:t>=</w:t>
      </w:r>
      <w:r>
        <w:rPr>
          <w:rFonts w:eastAsia="等线"/>
          <w:lang w:eastAsia="zh-CN"/>
        </w:rPr>
        <w:t>===================================CHANGE BEGIN====================================</w:t>
      </w:r>
    </w:p>
    <w:p w14:paraId="12A811B2" w14:textId="23084BFC" w:rsidR="008619AA" w:rsidRPr="00C040C9" w:rsidRDefault="008619AA" w:rsidP="00BA0314">
      <w:pPr>
        <w:pStyle w:val="1"/>
      </w:pPr>
      <w:r w:rsidRPr="00C040C9">
        <w:lastRenderedPageBreak/>
        <w:t>7</w:t>
      </w:r>
      <w:r w:rsidRPr="00C040C9">
        <w:tab/>
        <w:t xml:space="preserve">General </w:t>
      </w:r>
      <w:r w:rsidR="00781D64" w:rsidRPr="00C040C9">
        <w:t>NG-RAN</w:t>
      </w:r>
      <w:r w:rsidRPr="00C040C9">
        <w:t xml:space="preserve"> UE Positioning procedures</w:t>
      </w:r>
      <w:bookmarkEnd w:id="8"/>
      <w:bookmarkEnd w:id="9"/>
      <w:bookmarkEnd w:id="10"/>
      <w:bookmarkEnd w:id="11"/>
      <w:bookmarkEnd w:id="12"/>
      <w:bookmarkEnd w:id="13"/>
    </w:p>
    <w:p w14:paraId="33493397" w14:textId="512D8EBA" w:rsidR="00D069E8" w:rsidRPr="00AF7414" w:rsidRDefault="00D069E8" w:rsidP="00D069E8">
      <w:pPr>
        <w:pStyle w:val="2"/>
      </w:pPr>
      <w:bookmarkStart w:id="14" w:name="_Toc12632658"/>
      <w:bookmarkStart w:id="15" w:name="_Toc29305352"/>
      <w:bookmarkStart w:id="16" w:name="_Toc37338170"/>
      <w:bookmarkStart w:id="17" w:name="_Toc46489013"/>
      <w:bookmarkStart w:id="18" w:name="_Toc52567366"/>
      <w:r w:rsidRPr="00ED672E">
        <w:rPr>
          <w:rFonts w:eastAsiaTheme="minorEastAsia" w:hint="eastAsia"/>
        </w:rPr>
        <w:t>7.</w:t>
      </w:r>
      <w:r>
        <w:rPr>
          <w:rFonts w:eastAsiaTheme="minorEastAsia"/>
        </w:rPr>
        <w:t>14</w:t>
      </w:r>
      <w:r>
        <w:tab/>
      </w:r>
      <w:r w:rsidRPr="00976E26">
        <w:rPr>
          <w:rFonts w:hint="eastAsia"/>
        </w:rPr>
        <w:t>Procedures for</w:t>
      </w:r>
      <w:r w:rsidRPr="00976E26">
        <w:t xml:space="preserve"> </w:t>
      </w:r>
      <w:r>
        <w:rPr>
          <w:rFonts w:eastAsiaTheme="minorEastAsia"/>
        </w:rPr>
        <w:t>Area-specific</w:t>
      </w:r>
      <w:r w:rsidRPr="00976E26">
        <w:t xml:space="preserve"> SRS </w:t>
      </w:r>
      <w:r w:rsidRPr="00976E26">
        <w:rPr>
          <w:rFonts w:eastAsiaTheme="minorEastAsia" w:hint="eastAsia"/>
        </w:rPr>
        <w:t>C</w:t>
      </w:r>
      <w:r w:rsidRPr="00976E26">
        <w:t>onfiguration</w:t>
      </w:r>
    </w:p>
    <w:p w14:paraId="1A4D036C" w14:textId="544987CD" w:rsidR="00D069E8" w:rsidRPr="00AF7414" w:rsidRDefault="00D069E8" w:rsidP="00D069E8">
      <w:pPr>
        <w:pStyle w:val="3"/>
      </w:pPr>
      <w:r w:rsidRPr="00AF7414">
        <w:rPr>
          <w:rFonts w:eastAsiaTheme="minorEastAsia"/>
        </w:rPr>
        <w:t>7.</w:t>
      </w:r>
      <w:r>
        <w:rPr>
          <w:rFonts w:eastAsiaTheme="minorEastAsia"/>
        </w:rPr>
        <w:t>14</w:t>
      </w:r>
      <w:r w:rsidRPr="00AF7414">
        <w:rPr>
          <w:rFonts w:eastAsiaTheme="minorEastAsia"/>
        </w:rPr>
        <w:t>.1</w:t>
      </w:r>
      <w:r>
        <w:tab/>
      </w:r>
      <w:r w:rsidRPr="00AF7414">
        <w:t>General</w:t>
      </w:r>
    </w:p>
    <w:p w14:paraId="1788F85D" w14:textId="563F5609" w:rsidR="00D069E8" w:rsidRDefault="00D069E8" w:rsidP="00D069E8">
      <w:r w:rsidRPr="00C53717">
        <w:t>T</w:t>
      </w:r>
      <w:r>
        <w:t>o support Low Power and High Accuracy Positioning (</w:t>
      </w:r>
      <w:proofErr w:type="spellStart"/>
      <w:r>
        <w:t>LPHAP</w:t>
      </w:r>
      <w:proofErr w:type="spellEnd"/>
      <w:r>
        <w:t>) as defined in TS 23.273 [35], area-specific</w:t>
      </w:r>
      <w:r>
        <w:rPr>
          <w:rFonts w:eastAsiaTheme="minorEastAsia" w:hint="eastAsia"/>
          <w:lang w:eastAsia="zh-CN"/>
        </w:rPr>
        <w:t xml:space="preserve"> SRS </w:t>
      </w:r>
      <w:r>
        <w:rPr>
          <w:rFonts w:eastAsiaTheme="minorEastAsia"/>
          <w:lang w:eastAsia="zh-CN"/>
        </w:rPr>
        <w:t>c</w:t>
      </w:r>
      <w:r>
        <w:rPr>
          <w:rFonts w:eastAsiaTheme="minorEastAsia" w:hint="eastAsia"/>
          <w:lang w:eastAsia="zh-CN"/>
        </w:rPr>
        <w:t>onfiguration</w:t>
      </w:r>
      <w:r w:rsidRPr="00C53717">
        <w:t xml:space="preserve"> is used </w:t>
      </w:r>
      <w:r>
        <w:t xml:space="preserve">to enable SRS transmission by the </w:t>
      </w:r>
      <w:proofErr w:type="spellStart"/>
      <w:r>
        <w:t>RRC_INACTIVE</w:t>
      </w:r>
      <w:proofErr w:type="spellEnd"/>
      <w:r>
        <w:t xml:space="preserve"> UE, within positioning validity</w:t>
      </w:r>
      <w:r>
        <w:rPr>
          <w:lang w:eastAsia="zh-CN"/>
        </w:rPr>
        <w:t xml:space="preserve"> cell list(s)</w:t>
      </w:r>
      <w:r w:rsidRPr="00C53717">
        <w:t>.</w:t>
      </w:r>
    </w:p>
    <w:p w14:paraId="56D48D95" w14:textId="3777DBEB" w:rsidR="00A7649D" w:rsidRPr="00C53717" w:rsidRDefault="009A16AA" w:rsidP="00D069E8">
      <w:pPr>
        <w:rPr>
          <w:lang w:eastAsia="zh-CN"/>
        </w:rPr>
      </w:pPr>
      <w:ins w:id="19" w:author="Huawei-YinghaoGuo" w:date="2024-04-04T12:15:00Z">
        <w:r>
          <w:rPr>
            <w:rFonts w:hint="eastAsia"/>
            <w:lang w:eastAsia="zh-CN"/>
          </w:rPr>
          <w:t>T</w:t>
        </w:r>
        <w:r>
          <w:rPr>
            <w:lang w:eastAsia="zh-CN"/>
          </w:rPr>
          <w:t>he UE can be pre-configured with are-specific SRS as in 7.14.2</w:t>
        </w:r>
      </w:ins>
      <w:ins w:id="20" w:author="Huawei-YinghaoGuo" w:date="2024-04-04T12:16:00Z">
        <w:r>
          <w:rPr>
            <w:lang w:eastAsia="zh-CN"/>
          </w:rPr>
          <w:t>. When positioning event is triggered, if the</w:t>
        </w:r>
      </w:ins>
      <w:ins w:id="21" w:author="Huawei-YinghaoGuo" w:date="2024-04-04T12:19:00Z">
        <w:r>
          <w:rPr>
            <w:lang w:eastAsia="zh-CN"/>
          </w:rPr>
          <w:t xml:space="preserve"> UE's</w:t>
        </w:r>
      </w:ins>
      <w:ins w:id="22" w:author="Huawei-YinghaoGuo" w:date="2024-04-04T12:16:00Z">
        <w:r>
          <w:rPr>
            <w:lang w:eastAsia="zh-CN"/>
          </w:rPr>
          <w:t xml:space="preserve"> camped cell is within the pre-configured validity area, the UE sends SRS activation request</w:t>
        </w:r>
      </w:ins>
      <w:ins w:id="23" w:author="Huawei-YinghaoGuo" w:date="2024-04-04T12:17:00Z">
        <w:r>
          <w:rPr>
            <w:lang w:eastAsia="zh-CN"/>
          </w:rPr>
          <w:t xml:space="preserve"> as in TS 38.331 [</w:t>
        </w:r>
      </w:ins>
      <w:ins w:id="24" w:author="Huawei-YinghaoGuo" w:date="2024-04-04T12:18:00Z">
        <w:r>
          <w:rPr>
            <w:lang w:eastAsia="zh-CN"/>
          </w:rPr>
          <w:t>14</w:t>
        </w:r>
      </w:ins>
      <w:ins w:id="25" w:author="Huawei-YinghaoGuo" w:date="2024-04-04T12:17:00Z">
        <w:r>
          <w:rPr>
            <w:lang w:eastAsia="zh-CN"/>
          </w:rPr>
          <w:t xml:space="preserve">]; if the camped cell is out of the pre-configured validity area, the UE sends SRS configuration update request to </w:t>
        </w:r>
        <w:proofErr w:type="spellStart"/>
        <w:r>
          <w:rPr>
            <w:lang w:eastAsia="zh-CN"/>
          </w:rPr>
          <w:t>gNB</w:t>
        </w:r>
        <w:proofErr w:type="spellEnd"/>
        <w:r>
          <w:rPr>
            <w:lang w:eastAsia="zh-CN"/>
          </w:rPr>
          <w:t xml:space="preserve"> for update of SRS configuration, as in clause 7.14.3.</w:t>
        </w:r>
      </w:ins>
    </w:p>
    <w:p w14:paraId="7CACCF1D" w14:textId="6FA2D6F0" w:rsidR="00D069E8" w:rsidRPr="00AF7414" w:rsidRDefault="00D069E8" w:rsidP="00D069E8">
      <w:pPr>
        <w:pStyle w:val="3"/>
        <w:rPr>
          <w:rFonts w:eastAsiaTheme="minorEastAsia"/>
        </w:rPr>
      </w:pPr>
      <w:r w:rsidRPr="00AF7414">
        <w:rPr>
          <w:rFonts w:eastAsiaTheme="minorEastAsia"/>
        </w:rPr>
        <w:t>7.</w:t>
      </w:r>
      <w:r>
        <w:rPr>
          <w:rFonts w:eastAsiaTheme="minorEastAsia"/>
        </w:rPr>
        <w:t>14</w:t>
      </w:r>
      <w:r w:rsidRPr="00AF7414">
        <w:rPr>
          <w:rFonts w:eastAsiaTheme="minorEastAsia"/>
        </w:rPr>
        <w:t>.2</w:t>
      </w:r>
      <w:r>
        <w:rPr>
          <w:rFonts w:eastAsiaTheme="minorEastAsia"/>
        </w:rPr>
        <w:tab/>
      </w:r>
      <w:r w:rsidRPr="00AF7414">
        <w:rPr>
          <w:rFonts w:eastAsiaTheme="minorEastAsia"/>
        </w:rPr>
        <w:t>Area</w:t>
      </w:r>
      <w:r>
        <w:rPr>
          <w:rFonts w:eastAsiaTheme="minorEastAsia"/>
        </w:rPr>
        <w:t>-s</w:t>
      </w:r>
      <w:r w:rsidRPr="00AF7414">
        <w:rPr>
          <w:rFonts w:eastAsiaTheme="minorEastAsia"/>
        </w:rPr>
        <w:t xml:space="preserve">pecific SRS </w:t>
      </w:r>
      <w:r>
        <w:rPr>
          <w:rFonts w:eastAsiaTheme="minorEastAsia"/>
        </w:rPr>
        <w:t>(Pre-)configuration</w:t>
      </w:r>
      <w:r w:rsidRPr="00AF7414">
        <w:rPr>
          <w:rFonts w:eastAsiaTheme="minorEastAsia"/>
        </w:rPr>
        <w:t xml:space="preserve"> Allocation Procedure</w:t>
      </w:r>
    </w:p>
    <w:p w14:paraId="0C9288BE" w14:textId="4035BF1C" w:rsidR="00D069E8" w:rsidRPr="002E6B68" w:rsidRDefault="00D069E8" w:rsidP="00D069E8">
      <w:pPr>
        <w:rPr>
          <w:lang w:eastAsia="zh-CN" w:bidi="ar"/>
        </w:rPr>
      </w:pPr>
      <w:r w:rsidRPr="002E6B68">
        <w:rPr>
          <w:lang w:eastAsia="zh-CN" w:bidi="ar"/>
        </w:rPr>
        <w:t xml:space="preserve">Figure </w:t>
      </w:r>
      <w:r>
        <w:rPr>
          <w:rFonts w:hint="eastAsia"/>
          <w:lang w:eastAsia="zh-CN" w:bidi="ar"/>
        </w:rPr>
        <w:t>7.</w:t>
      </w:r>
      <w:r>
        <w:rPr>
          <w:lang w:eastAsia="zh-CN" w:bidi="ar"/>
        </w:rPr>
        <w:t>14</w:t>
      </w:r>
      <w:r>
        <w:rPr>
          <w:rFonts w:hint="eastAsia"/>
          <w:lang w:eastAsia="zh-CN" w:bidi="ar"/>
        </w:rPr>
        <w:t>.2</w:t>
      </w:r>
      <w:r w:rsidRPr="002E6B68">
        <w:rPr>
          <w:lang w:eastAsia="zh-CN" w:bidi="ar"/>
        </w:rPr>
        <w:t xml:space="preserve">-1 shows the </w:t>
      </w:r>
      <w:r>
        <w:rPr>
          <w:rFonts w:hint="eastAsia"/>
          <w:lang w:eastAsia="zh-CN"/>
        </w:rPr>
        <w:t>A</w:t>
      </w:r>
      <w:r w:rsidRPr="00981328">
        <w:rPr>
          <w:rFonts w:hint="eastAsia"/>
          <w:lang w:eastAsia="zh-CN" w:bidi="ar"/>
        </w:rPr>
        <w:t>rea</w:t>
      </w:r>
      <w:r>
        <w:rPr>
          <w:lang w:eastAsia="zh-CN" w:bidi="ar"/>
        </w:rPr>
        <w:t>-s</w:t>
      </w:r>
      <w:r w:rsidRPr="00981328">
        <w:rPr>
          <w:rFonts w:hint="eastAsia"/>
          <w:lang w:eastAsia="zh-CN" w:bidi="ar"/>
        </w:rPr>
        <w:t xml:space="preserve">pecific SRS </w:t>
      </w:r>
      <w:r>
        <w:rPr>
          <w:lang w:eastAsia="zh-CN" w:bidi="ar"/>
        </w:rPr>
        <w:t>(Pre-)configuration</w:t>
      </w:r>
      <w:r w:rsidRPr="00981328">
        <w:rPr>
          <w:rFonts w:hint="eastAsia"/>
          <w:lang w:eastAsia="zh-CN" w:bidi="ar"/>
        </w:rPr>
        <w:t xml:space="preserve"> </w:t>
      </w:r>
      <w:r>
        <w:rPr>
          <w:rFonts w:hint="eastAsia"/>
          <w:lang w:eastAsia="zh-CN" w:bidi="ar"/>
        </w:rPr>
        <w:t>A</w:t>
      </w:r>
      <w:r w:rsidRPr="00981328">
        <w:rPr>
          <w:rFonts w:hint="eastAsia"/>
          <w:lang w:eastAsia="zh-CN" w:bidi="ar"/>
        </w:rPr>
        <w:t>llocation</w:t>
      </w:r>
      <w:r>
        <w:rPr>
          <w:rFonts w:hint="eastAsia"/>
          <w:lang w:eastAsia="zh-CN" w:bidi="ar"/>
        </w:rPr>
        <w:t xml:space="preserve"> </w:t>
      </w:r>
      <w:r>
        <w:rPr>
          <w:lang w:eastAsia="zh-CN" w:bidi="ar"/>
        </w:rPr>
        <w:t>p</w:t>
      </w:r>
      <w:r>
        <w:rPr>
          <w:rFonts w:hint="eastAsia"/>
          <w:lang w:eastAsia="zh-CN" w:bidi="ar"/>
        </w:rPr>
        <w:t>rocedure.</w:t>
      </w:r>
    </w:p>
    <w:p w14:paraId="6C94A894" w14:textId="77777777" w:rsidR="00D069E8" w:rsidRDefault="00D069E8" w:rsidP="00D069E8">
      <w:pPr>
        <w:pStyle w:val="TH"/>
        <w:rPr>
          <w:rFonts w:eastAsia="MS Mincho"/>
        </w:rPr>
      </w:pPr>
      <w:r>
        <w:rPr>
          <w:rFonts w:eastAsia="MS Mincho"/>
        </w:rPr>
        <w:object w:dxaOrig="9672" w:dyaOrig="4717" w14:anchorId="5AA1D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221.3pt" o:ole="">
            <v:imagedata r:id="rId12" o:title=""/>
          </v:shape>
          <o:OLEObject Type="Embed" ProgID="Visio.Drawing.15" ShapeID="_x0000_i1025" DrawAspect="Content" ObjectID="_1773821401" r:id="rId13"/>
        </w:object>
      </w:r>
    </w:p>
    <w:p w14:paraId="1E142184" w14:textId="22EEDD9E" w:rsidR="00D069E8" w:rsidRDefault="00D069E8" w:rsidP="00F216E9">
      <w:pPr>
        <w:pStyle w:val="TF"/>
        <w:rPr>
          <w:lang w:eastAsia="zh-CN" w:bidi="ar"/>
        </w:rPr>
      </w:pPr>
      <w:r w:rsidRPr="00981328">
        <w:rPr>
          <w:rFonts w:hint="eastAsia"/>
        </w:rPr>
        <w:t xml:space="preserve">Figure </w:t>
      </w:r>
      <w:r>
        <w:rPr>
          <w:rFonts w:hint="eastAsia"/>
          <w:lang w:eastAsia="zh-CN" w:bidi="ar"/>
        </w:rPr>
        <w:t>7.</w:t>
      </w:r>
      <w:r>
        <w:rPr>
          <w:lang w:eastAsia="zh-CN" w:bidi="ar"/>
        </w:rPr>
        <w:t>14</w:t>
      </w:r>
      <w:r w:rsidRPr="00981328">
        <w:rPr>
          <w:rFonts w:hint="eastAsia"/>
          <w:lang w:eastAsia="zh-CN" w:bidi="ar"/>
        </w:rPr>
        <w:t>.</w:t>
      </w:r>
      <w:r w:rsidRPr="00981328">
        <w:t>2-1</w:t>
      </w:r>
      <w:r w:rsidRPr="00981328">
        <w:rPr>
          <w:rFonts w:hint="eastAsia"/>
        </w:rPr>
        <w:t xml:space="preserve">: </w:t>
      </w:r>
      <w:r>
        <w:rPr>
          <w:rFonts w:hint="eastAsia"/>
          <w:lang w:eastAsia="zh-CN"/>
        </w:rPr>
        <w:t>A</w:t>
      </w:r>
      <w:r w:rsidRPr="00981328">
        <w:rPr>
          <w:rFonts w:hint="eastAsia"/>
          <w:lang w:eastAsia="zh-CN" w:bidi="ar"/>
        </w:rPr>
        <w:t>rea</w:t>
      </w:r>
      <w:r>
        <w:rPr>
          <w:lang w:eastAsia="zh-CN" w:bidi="ar"/>
        </w:rPr>
        <w:t>-s</w:t>
      </w:r>
      <w:r w:rsidRPr="00981328">
        <w:rPr>
          <w:rFonts w:hint="eastAsia"/>
          <w:lang w:eastAsia="zh-CN" w:bidi="ar"/>
        </w:rPr>
        <w:t xml:space="preserve">pecific SRS </w:t>
      </w:r>
      <w:r>
        <w:rPr>
          <w:lang w:eastAsia="zh-CN" w:bidi="ar"/>
        </w:rPr>
        <w:t>(Pre-)configuration</w:t>
      </w:r>
      <w:r w:rsidRPr="00981328">
        <w:rPr>
          <w:rFonts w:hint="eastAsia"/>
          <w:lang w:eastAsia="zh-CN" w:bidi="ar"/>
        </w:rPr>
        <w:t xml:space="preserve"> </w:t>
      </w:r>
      <w:r>
        <w:rPr>
          <w:rFonts w:hint="eastAsia"/>
          <w:lang w:eastAsia="zh-CN" w:bidi="ar"/>
        </w:rPr>
        <w:t>A</w:t>
      </w:r>
      <w:r w:rsidRPr="00981328">
        <w:rPr>
          <w:rFonts w:hint="eastAsia"/>
          <w:lang w:eastAsia="zh-CN" w:bidi="ar"/>
        </w:rPr>
        <w:t>llocation</w:t>
      </w:r>
      <w:r>
        <w:rPr>
          <w:rFonts w:hint="eastAsia"/>
          <w:lang w:eastAsia="zh-CN" w:bidi="ar"/>
        </w:rPr>
        <w:t xml:space="preserve"> Procedure</w:t>
      </w:r>
    </w:p>
    <w:p w14:paraId="0556803A" w14:textId="77777777" w:rsidR="00D069E8" w:rsidRPr="00FD4071" w:rsidRDefault="00D069E8" w:rsidP="00D069E8">
      <w:pPr>
        <w:pStyle w:val="B1"/>
      </w:pPr>
      <w:r w:rsidRPr="00FD4071">
        <w:t>1.</w:t>
      </w:r>
      <w:r w:rsidRPr="00FD4071">
        <w:tab/>
      </w:r>
      <w:r>
        <w:t xml:space="preserve">The </w:t>
      </w:r>
      <w:proofErr w:type="spellStart"/>
      <w:r w:rsidRPr="00FD4071">
        <w:rPr>
          <w:rFonts w:hint="eastAsia"/>
        </w:rPr>
        <w:t>LMF</w:t>
      </w:r>
      <w:proofErr w:type="spellEnd"/>
      <w:r w:rsidRPr="00FD4071">
        <w:rPr>
          <w:rFonts w:hint="eastAsia"/>
        </w:rPr>
        <w:t xml:space="preserve"> </w:t>
      </w:r>
      <w:r>
        <w:t>sends</w:t>
      </w:r>
      <w:r w:rsidRPr="00FD4071">
        <w:rPr>
          <w:rFonts w:hint="eastAsia"/>
        </w:rPr>
        <w:t xml:space="preserve"> </w:t>
      </w:r>
      <w:r>
        <w:t xml:space="preserve">the </w:t>
      </w:r>
      <w:proofErr w:type="spellStart"/>
      <w:r w:rsidRPr="00FD4071">
        <w:rPr>
          <w:rFonts w:hint="eastAsia"/>
        </w:rPr>
        <w:t>NRPPa</w:t>
      </w:r>
      <w:proofErr w:type="spellEnd"/>
      <w:r w:rsidRPr="00FD4071">
        <w:rPr>
          <w:rFonts w:hint="eastAsia"/>
        </w:rPr>
        <w:t xml:space="preserve"> Positioning Information Request </w:t>
      </w:r>
      <w:r>
        <w:t xml:space="preserve">message </w:t>
      </w:r>
      <w:r w:rsidRPr="00FD4071">
        <w:rPr>
          <w:rFonts w:hint="eastAsia"/>
        </w:rPr>
        <w:t xml:space="preserve">to the serving </w:t>
      </w:r>
      <w:proofErr w:type="spellStart"/>
      <w:r w:rsidRPr="00FD4071">
        <w:rPr>
          <w:rFonts w:hint="eastAsia"/>
        </w:rPr>
        <w:t>gNB</w:t>
      </w:r>
      <w:proofErr w:type="spellEnd"/>
      <w:r>
        <w:t xml:space="preserve"> of the UE for </w:t>
      </w:r>
      <w:r>
        <w:rPr>
          <w:lang w:eastAsia="zh-CN"/>
        </w:rPr>
        <w:t>A</w:t>
      </w:r>
      <w:r>
        <w:rPr>
          <w:rFonts w:cs="Arial"/>
          <w:lang w:eastAsia="zh-CN" w:bidi="ar"/>
        </w:rPr>
        <w:t>rea-specific SRS (Pre-)configuration allocation</w:t>
      </w:r>
      <w:r>
        <w:t xml:space="preserve">. In case of </w:t>
      </w:r>
      <w:r>
        <w:rPr>
          <w:lang w:eastAsia="zh-CN"/>
        </w:rPr>
        <w:t>A</w:t>
      </w:r>
      <w:r>
        <w:rPr>
          <w:rFonts w:cs="Arial"/>
          <w:lang w:eastAsia="zh-CN" w:bidi="ar"/>
        </w:rPr>
        <w:t xml:space="preserve">rea-specific </w:t>
      </w:r>
      <w:r>
        <w:t xml:space="preserve">SRS configuration allocation, the </w:t>
      </w:r>
      <w:proofErr w:type="spellStart"/>
      <w:r>
        <w:t>LMF</w:t>
      </w:r>
      <w:proofErr w:type="spellEnd"/>
      <w:r>
        <w:t xml:space="preserve"> includes</w:t>
      </w:r>
      <w:r w:rsidRPr="003518AA">
        <w:t xml:space="preserve"> </w:t>
      </w:r>
      <w:r>
        <w:t xml:space="preserve">the Requested SRS Transmission Characteristics including an associated Positioning Validity Area Cell List. In case of </w:t>
      </w:r>
      <w:r>
        <w:rPr>
          <w:lang w:eastAsia="zh-CN"/>
        </w:rPr>
        <w:t>A</w:t>
      </w:r>
      <w:r>
        <w:rPr>
          <w:rFonts w:cs="Arial"/>
          <w:lang w:eastAsia="zh-CN" w:bidi="ar"/>
        </w:rPr>
        <w:t xml:space="preserve">rea-specific </w:t>
      </w:r>
      <w:r>
        <w:t xml:space="preserve">SRS pre-configuration allocation, the </w:t>
      </w:r>
      <w:proofErr w:type="spellStart"/>
      <w:r>
        <w:t>LMF</w:t>
      </w:r>
      <w:proofErr w:type="spellEnd"/>
      <w:r>
        <w:t xml:space="preserve"> includes a list of Requested SRS Transmission Characteristics, each with the associated Positioning Validity Area Cell List</w:t>
      </w:r>
      <w:r w:rsidRPr="00FD4071">
        <w:rPr>
          <w:rFonts w:hint="eastAsia"/>
        </w:rPr>
        <w:t>.</w:t>
      </w:r>
    </w:p>
    <w:p w14:paraId="6281D82E" w14:textId="77777777" w:rsidR="00D069E8" w:rsidRPr="00FD4071" w:rsidRDefault="00D069E8" w:rsidP="00D069E8">
      <w:pPr>
        <w:pStyle w:val="B1"/>
      </w:pPr>
      <w:r w:rsidRPr="00FD4071">
        <w:t>2.</w:t>
      </w:r>
      <w:r w:rsidRPr="00FD4071">
        <w:tab/>
        <w:t>T</w:t>
      </w:r>
      <w:r w:rsidRPr="00FD4071">
        <w:rPr>
          <w:rFonts w:hint="eastAsia"/>
        </w:rPr>
        <w:t xml:space="preserve">he serving </w:t>
      </w:r>
      <w:proofErr w:type="spellStart"/>
      <w:r w:rsidRPr="00FD4071">
        <w:rPr>
          <w:rFonts w:hint="eastAsia"/>
        </w:rPr>
        <w:t>gNB</w:t>
      </w:r>
      <w:proofErr w:type="spellEnd"/>
      <w:r w:rsidRPr="00FD4071">
        <w:rPr>
          <w:rFonts w:hint="eastAsia"/>
        </w:rPr>
        <w:t xml:space="preserve"> allocates the area</w:t>
      </w:r>
      <w:r w:rsidRPr="00FD4071">
        <w:t>-</w:t>
      </w:r>
      <w:r w:rsidRPr="00FD4071">
        <w:rPr>
          <w:rFonts w:hint="eastAsia"/>
        </w:rPr>
        <w:t xml:space="preserve">specific SRS </w:t>
      </w:r>
      <w:r>
        <w:t>resources</w:t>
      </w:r>
      <w:r w:rsidRPr="00FD4071">
        <w:rPr>
          <w:rFonts w:hint="eastAsia"/>
        </w:rPr>
        <w:t xml:space="preserve">, and moves the UE to </w:t>
      </w:r>
      <w:proofErr w:type="spellStart"/>
      <w:r w:rsidRPr="00FD4071">
        <w:rPr>
          <w:rFonts w:hint="eastAsia"/>
        </w:rPr>
        <w:t>RRC_INACTIVE</w:t>
      </w:r>
      <w:proofErr w:type="spellEnd"/>
      <w:r w:rsidRPr="00FD4071">
        <w:rPr>
          <w:rFonts w:hint="eastAsia"/>
        </w:rPr>
        <w:t xml:space="preserve"> </w:t>
      </w:r>
      <w:r>
        <w:t xml:space="preserve">state </w:t>
      </w:r>
      <w:r w:rsidRPr="00FD4071">
        <w:rPr>
          <w:rFonts w:hint="eastAsia"/>
        </w:rPr>
        <w:t xml:space="preserve">by sending </w:t>
      </w:r>
      <w:r>
        <w:t xml:space="preserve">the </w:t>
      </w:r>
      <w:r w:rsidRPr="00FD4071">
        <w:rPr>
          <w:rFonts w:hint="eastAsia"/>
        </w:rPr>
        <w:t>RRC</w:t>
      </w:r>
      <w:r>
        <w:t xml:space="preserve"> </w:t>
      </w:r>
      <w:r w:rsidRPr="00FD4071">
        <w:rPr>
          <w:rFonts w:hint="eastAsia"/>
        </w:rPr>
        <w:t>Release message, which includes the area</w:t>
      </w:r>
      <w:r w:rsidRPr="00FD4071">
        <w:t>-</w:t>
      </w:r>
      <w:r w:rsidRPr="00FD4071">
        <w:rPr>
          <w:rFonts w:hint="eastAsia"/>
        </w:rPr>
        <w:t xml:space="preserve">specific SRS </w:t>
      </w:r>
      <w:r>
        <w:t>(pre-)</w:t>
      </w:r>
      <w:r w:rsidRPr="00FD4071">
        <w:rPr>
          <w:rFonts w:hint="eastAsia"/>
        </w:rPr>
        <w:t>configuration</w:t>
      </w:r>
      <w:r>
        <w:t>(s)</w:t>
      </w:r>
      <w:r w:rsidRPr="00FD4071">
        <w:rPr>
          <w:rFonts w:hint="eastAsia"/>
        </w:rPr>
        <w:t>.</w:t>
      </w:r>
    </w:p>
    <w:p w14:paraId="2A4F55DF" w14:textId="77777777" w:rsidR="00D069E8" w:rsidRPr="00FD4071" w:rsidRDefault="00D069E8" w:rsidP="00D069E8">
      <w:pPr>
        <w:pStyle w:val="B1"/>
      </w:pPr>
      <w:r w:rsidRPr="00FD4071">
        <w:t>3.</w:t>
      </w:r>
      <w:r w:rsidRPr="00FD4071">
        <w:tab/>
        <w:t>T</w:t>
      </w:r>
      <w:r w:rsidRPr="00FD4071">
        <w:rPr>
          <w:rFonts w:hint="eastAsia"/>
        </w:rPr>
        <w:t xml:space="preserve">he serving </w:t>
      </w:r>
      <w:proofErr w:type="spellStart"/>
      <w:r w:rsidRPr="00FD4071">
        <w:rPr>
          <w:rFonts w:hint="eastAsia"/>
        </w:rPr>
        <w:t>gNB</w:t>
      </w:r>
      <w:proofErr w:type="spellEnd"/>
      <w:r w:rsidRPr="00FD4071">
        <w:rPr>
          <w:rFonts w:hint="eastAsia"/>
        </w:rPr>
        <w:t xml:space="preserve"> responds </w:t>
      </w:r>
      <w:r w:rsidRPr="00FD4071">
        <w:t xml:space="preserve">with </w:t>
      </w:r>
      <w:r w:rsidRPr="00FD4071">
        <w:rPr>
          <w:rFonts w:hint="eastAsia"/>
        </w:rPr>
        <w:t xml:space="preserve">the </w:t>
      </w:r>
      <w:proofErr w:type="spellStart"/>
      <w:r w:rsidRPr="00FD4071">
        <w:rPr>
          <w:rFonts w:hint="eastAsia"/>
        </w:rPr>
        <w:t>NRPPa</w:t>
      </w:r>
      <w:proofErr w:type="spellEnd"/>
      <w:r w:rsidRPr="00FD4071">
        <w:rPr>
          <w:rFonts w:hint="eastAsia"/>
        </w:rPr>
        <w:t xml:space="preserve"> Positioning Information Response</w:t>
      </w:r>
      <w:r>
        <w:t xml:space="preserve"> message</w:t>
      </w:r>
      <w:r w:rsidRPr="00FD4071">
        <w:rPr>
          <w:rFonts w:hint="eastAsia"/>
        </w:rPr>
        <w:t xml:space="preserve"> to the </w:t>
      </w:r>
      <w:proofErr w:type="spellStart"/>
      <w:r w:rsidRPr="00FD4071">
        <w:rPr>
          <w:rFonts w:hint="eastAsia"/>
        </w:rPr>
        <w:t>LMF</w:t>
      </w:r>
      <w:proofErr w:type="spellEnd"/>
      <w:r w:rsidRPr="00FD4071">
        <w:rPr>
          <w:rFonts w:hint="eastAsia"/>
        </w:rPr>
        <w:t xml:space="preserve">, including </w:t>
      </w:r>
      <w:r>
        <w:t xml:space="preserve">one or more SRS configuration(s), each with </w:t>
      </w:r>
      <w:r w:rsidRPr="00FD4071">
        <w:rPr>
          <w:rFonts w:hint="eastAsia"/>
        </w:rPr>
        <w:t xml:space="preserve">the </w:t>
      </w:r>
      <w:r>
        <w:t xml:space="preserve">associated </w:t>
      </w:r>
      <w:r w:rsidRPr="00FD4071">
        <w:t>Positioning Validity Area Cell List</w:t>
      </w:r>
      <w:r w:rsidRPr="00FD4071">
        <w:rPr>
          <w:rFonts w:hint="eastAsia"/>
        </w:rPr>
        <w:t>.</w:t>
      </w:r>
    </w:p>
    <w:p w14:paraId="409E1AD6" w14:textId="77777777" w:rsidR="00D069E8" w:rsidRDefault="00D069E8" w:rsidP="00D069E8">
      <w:pPr>
        <w:pStyle w:val="B1"/>
      </w:pPr>
      <w:r w:rsidRPr="00FD4071">
        <w:t>4.</w:t>
      </w:r>
      <w:r w:rsidRPr="00FD4071">
        <w:tab/>
      </w:r>
      <w:r w:rsidRPr="00FD4071">
        <w:rPr>
          <w:rFonts w:hint="eastAsia"/>
        </w:rPr>
        <w:t xml:space="preserve">The </w:t>
      </w:r>
      <w:proofErr w:type="spellStart"/>
      <w:r w:rsidRPr="00FD4071">
        <w:rPr>
          <w:rFonts w:hint="eastAsia"/>
        </w:rPr>
        <w:t>LMF</w:t>
      </w:r>
      <w:proofErr w:type="spellEnd"/>
      <w:r w:rsidRPr="00FD4071">
        <w:rPr>
          <w:rFonts w:hint="eastAsia"/>
        </w:rPr>
        <w:t xml:space="preserve"> notifies the </w:t>
      </w:r>
      <w:proofErr w:type="spellStart"/>
      <w:r w:rsidRPr="00FD4071">
        <w:rPr>
          <w:rFonts w:hint="eastAsia"/>
        </w:rPr>
        <w:t>gNBs</w:t>
      </w:r>
      <w:proofErr w:type="spellEnd"/>
      <w:r w:rsidRPr="00FD4071">
        <w:rPr>
          <w:rFonts w:hint="eastAsia"/>
        </w:rPr>
        <w:t xml:space="preserve"> within </w:t>
      </w:r>
      <w:r w:rsidRPr="00FD4071">
        <w:t xml:space="preserve">the </w:t>
      </w:r>
      <w:r>
        <w:t>positioning</w:t>
      </w:r>
      <w:r w:rsidRPr="00FD4071">
        <w:rPr>
          <w:rFonts w:hint="eastAsia"/>
        </w:rPr>
        <w:t xml:space="preserve"> validity area</w:t>
      </w:r>
      <w:r>
        <w:t>(s)</w:t>
      </w:r>
      <w:r w:rsidRPr="00FD4071">
        <w:rPr>
          <w:rFonts w:hint="eastAsia"/>
        </w:rPr>
        <w:t xml:space="preserve"> to reserve the SRS </w:t>
      </w:r>
      <w:r>
        <w:t>resources</w:t>
      </w:r>
      <w:r w:rsidRPr="00FD4071">
        <w:rPr>
          <w:rFonts w:hint="eastAsia"/>
        </w:rPr>
        <w:t>.</w:t>
      </w:r>
    </w:p>
    <w:p w14:paraId="0C7860E2" w14:textId="77777777" w:rsidR="00D069E8" w:rsidRPr="006246A2" w:rsidRDefault="00D069E8" w:rsidP="00D069E8">
      <w:pPr>
        <w:pStyle w:val="NO"/>
      </w:pPr>
      <w:r>
        <w:t>NOTE:</w:t>
      </w:r>
      <w:r>
        <w:tab/>
        <w:t>Step 4 may occur prior to any of steps 1 through 3.</w:t>
      </w:r>
    </w:p>
    <w:p w14:paraId="0129691D" w14:textId="64464466" w:rsidR="00D069E8" w:rsidRPr="00AF7414" w:rsidRDefault="00D069E8" w:rsidP="00D069E8">
      <w:pPr>
        <w:pStyle w:val="3"/>
        <w:rPr>
          <w:rFonts w:eastAsiaTheme="minorEastAsia"/>
        </w:rPr>
      </w:pPr>
      <w:r w:rsidRPr="00AF7414">
        <w:rPr>
          <w:rFonts w:eastAsiaTheme="minorEastAsia"/>
        </w:rPr>
        <w:t>7.</w:t>
      </w:r>
      <w:r>
        <w:rPr>
          <w:rFonts w:eastAsiaTheme="minorEastAsia"/>
        </w:rPr>
        <w:t>14</w:t>
      </w:r>
      <w:r w:rsidRPr="00AF7414">
        <w:rPr>
          <w:rFonts w:eastAsiaTheme="minorEastAsia"/>
        </w:rPr>
        <w:t>.3</w:t>
      </w:r>
      <w:r>
        <w:rPr>
          <w:rFonts w:eastAsiaTheme="minorEastAsia"/>
        </w:rPr>
        <w:tab/>
      </w:r>
      <w:r w:rsidRPr="00AF7414">
        <w:rPr>
          <w:rFonts w:eastAsiaTheme="minorEastAsia"/>
        </w:rPr>
        <w:t>Area</w:t>
      </w:r>
      <w:r>
        <w:rPr>
          <w:rFonts w:eastAsiaTheme="minorEastAsia"/>
        </w:rPr>
        <w:t>-s</w:t>
      </w:r>
      <w:r w:rsidRPr="00AF7414">
        <w:rPr>
          <w:rFonts w:eastAsiaTheme="minorEastAsia"/>
        </w:rPr>
        <w:t xml:space="preserve">pecific SRS </w:t>
      </w:r>
      <w:r>
        <w:rPr>
          <w:rFonts w:eastAsiaTheme="minorEastAsia"/>
        </w:rPr>
        <w:t>Configuration</w:t>
      </w:r>
      <w:r w:rsidRPr="00AF7414">
        <w:rPr>
          <w:rFonts w:eastAsiaTheme="minorEastAsia"/>
        </w:rPr>
        <w:t xml:space="preserve"> Update Procedure</w:t>
      </w:r>
    </w:p>
    <w:p w14:paraId="2CB23B0E" w14:textId="143F3E76" w:rsidR="00D069E8" w:rsidRPr="002E6B68" w:rsidRDefault="00D069E8" w:rsidP="00D069E8">
      <w:pPr>
        <w:rPr>
          <w:lang w:eastAsia="zh-CN" w:bidi="ar"/>
        </w:rPr>
      </w:pPr>
      <w:r w:rsidRPr="002E6B68">
        <w:rPr>
          <w:lang w:eastAsia="zh-CN" w:bidi="ar"/>
        </w:rPr>
        <w:t xml:space="preserve">Figure </w:t>
      </w:r>
      <w:r>
        <w:rPr>
          <w:rFonts w:hint="eastAsia"/>
          <w:lang w:eastAsia="zh-CN" w:bidi="ar"/>
        </w:rPr>
        <w:t>7.</w:t>
      </w:r>
      <w:r>
        <w:rPr>
          <w:lang w:eastAsia="zh-CN" w:bidi="ar"/>
        </w:rPr>
        <w:t>14</w:t>
      </w:r>
      <w:r>
        <w:rPr>
          <w:rFonts w:hint="eastAsia"/>
          <w:lang w:eastAsia="zh-CN" w:bidi="ar"/>
        </w:rPr>
        <w:t>.3</w:t>
      </w:r>
      <w:r w:rsidRPr="002E6B68">
        <w:rPr>
          <w:lang w:eastAsia="zh-CN" w:bidi="ar"/>
        </w:rPr>
        <w:t xml:space="preserve">-1 shows the </w:t>
      </w:r>
      <w:r>
        <w:rPr>
          <w:rFonts w:hint="eastAsia"/>
          <w:lang w:eastAsia="zh-CN"/>
        </w:rPr>
        <w:t>A</w:t>
      </w:r>
      <w:r w:rsidRPr="00981328">
        <w:rPr>
          <w:rFonts w:hint="eastAsia"/>
          <w:lang w:eastAsia="zh-CN" w:bidi="ar"/>
        </w:rPr>
        <w:t>rea</w:t>
      </w:r>
      <w:r>
        <w:rPr>
          <w:lang w:eastAsia="zh-CN" w:bidi="ar"/>
        </w:rPr>
        <w:t>-s</w:t>
      </w:r>
      <w:r w:rsidRPr="00981328">
        <w:rPr>
          <w:rFonts w:hint="eastAsia"/>
          <w:lang w:eastAsia="zh-CN" w:bidi="ar"/>
        </w:rPr>
        <w:t xml:space="preserve">pecific SRS </w:t>
      </w:r>
      <w:r>
        <w:rPr>
          <w:lang w:eastAsia="zh-CN" w:bidi="ar"/>
        </w:rPr>
        <w:t>Configuration</w:t>
      </w:r>
      <w:r w:rsidRPr="00981328">
        <w:rPr>
          <w:rFonts w:hint="eastAsia"/>
          <w:lang w:eastAsia="zh-CN" w:bidi="ar"/>
        </w:rPr>
        <w:t xml:space="preserve"> </w:t>
      </w:r>
      <w:r>
        <w:rPr>
          <w:rFonts w:hint="eastAsia"/>
          <w:lang w:eastAsia="zh-CN" w:bidi="ar"/>
        </w:rPr>
        <w:t>U</w:t>
      </w:r>
      <w:r w:rsidRPr="00981328">
        <w:rPr>
          <w:rFonts w:hint="eastAsia"/>
          <w:lang w:eastAsia="zh-CN" w:bidi="ar"/>
        </w:rPr>
        <w:t>pdate</w:t>
      </w:r>
      <w:r>
        <w:rPr>
          <w:rFonts w:hint="eastAsia"/>
          <w:lang w:eastAsia="zh-CN" w:bidi="ar"/>
        </w:rPr>
        <w:t xml:space="preserve"> </w:t>
      </w:r>
      <w:r>
        <w:rPr>
          <w:lang w:eastAsia="zh-CN" w:bidi="ar"/>
        </w:rPr>
        <w:t>p</w:t>
      </w:r>
      <w:r>
        <w:rPr>
          <w:rFonts w:hint="eastAsia"/>
          <w:lang w:eastAsia="zh-CN" w:bidi="ar"/>
        </w:rPr>
        <w:t>rocedure.</w:t>
      </w:r>
    </w:p>
    <w:p w14:paraId="4C90406F" w14:textId="77777777" w:rsidR="00D069E8" w:rsidRDefault="00D069E8" w:rsidP="00D069E8">
      <w:pPr>
        <w:pStyle w:val="TH"/>
      </w:pPr>
      <w:r>
        <w:object w:dxaOrig="12130" w:dyaOrig="7200" w14:anchorId="0E9CDFFA">
          <v:shape id="_x0000_i1026" type="#_x0000_t75" style="width:481.45pt;height:285.8pt" o:ole="">
            <v:imagedata r:id="rId14" o:title=""/>
          </v:shape>
          <o:OLEObject Type="Embed" ProgID="Visio.Drawing.15" ShapeID="_x0000_i1026" DrawAspect="Content" ObjectID="_1773821402" r:id="rId15"/>
        </w:object>
      </w:r>
    </w:p>
    <w:p w14:paraId="5504B814" w14:textId="3B1465AD" w:rsidR="00D069E8" w:rsidRPr="00FC7AFC" w:rsidRDefault="00D069E8" w:rsidP="00D069E8">
      <w:pPr>
        <w:pStyle w:val="TF"/>
      </w:pPr>
      <w:r w:rsidRPr="00FC7AFC">
        <w:rPr>
          <w:rFonts w:hint="eastAsia"/>
        </w:rPr>
        <w:t>Figure 7.</w:t>
      </w:r>
      <w:r>
        <w:t>14</w:t>
      </w:r>
      <w:r w:rsidRPr="00FC7AFC">
        <w:rPr>
          <w:rFonts w:hint="eastAsia"/>
        </w:rPr>
        <w:t>.3</w:t>
      </w:r>
      <w:r w:rsidRPr="00FC7AFC">
        <w:t>-1</w:t>
      </w:r>
      <w:r w:rsidRPr="00FC7AFC">
        <w:rPr>
          <w:rFonts w:hint="eastAsia"/>
        </w:rPr>
        <w:t>: Area</w:t>
      </w:r>
      <w:r>
        <w:t>-s</w:t>
      </w:r>
      <w:r w:rsidRPr="00FC7AFC">
        <w:rPr>
          <w:rFonts w:hint="eastAsia"/>
        </w:rPr>
        <w:t xml:space="preserve">pecific SRS </w:t>
      </w:r>
      <w:r>
        <w:t>Configuration</w:t>
      </w:r>
      <w:r w:rsidRPr="00FC7AFC">
        <w:rPr>
          <w:rFonts w:hint="eastAsia"/>
        </w:rPr>
        <w:t xml:space="preserve"> Update Procedure </w:t>
      </w:r>
    </w:p>
    <w:p w14:paraId="3116C004" w14:textId="77777777" w:rsidR="00D069E8" w:rsidRDefault="00D069E8" w:rsidP="00D069E8">
      <w:pPr>
        <w:pStyle w:val="B1"/>
        <w:rPr>
          <w:lang w:eastAsia="zh-CN"/>
        </w:rPr>
      </w:pPr>
      <w:r>
        <w:rPr>
          <w:lang w:eastAsia="zh-CN"/>
        </w:rPr>
        <w:t>0.</w:t>
      </w:r>
      <w:r>
        <w:rPr>
          <w:lang w:eastAsia="zh-CN"/>
        </w:rPr>
        <w:tab/>
        <w:t>T</w:t>
      </w:r>
      <w:r>
        <w:rPr>
          <w:rFonts w:hint="eastAsia"/>
          <w:lang w:eastAsia="zh-CN"/>
        </w:rPr>
        <w:t xml:space="preserve">he UE in </w:t>
      </w:r>
      <w:proofErr w:type="spellStart"/>
      <w:r>
        <w:rPr>
          <w:rFonts w:hint="eastAsia"/>
          <w:lang w:eastAsia="zh-CN"/>
        </w:rPr>
        <w:t>RRC_INACTIVE</w:t>
      </w:r>
      <w:proofErr w:type="spellEnd"/>
      <w:r>
        <w:rPr>
          <w:rFonts w:hint="eastAsia"/>
          <w:lang w:eastAsia="zh-CN"/>
        </w:rPr>
        <w:t xml:space="preserve"> </w:t>
      </w:r>
      <w:r>
        <w:rPr>
          <w:lang w:eastAsia="zh-CN"/>
        </w:rPr>
        <w:t xml:space="preserve">state </w:t>
      </w:r>
      <w:r>
        <w:rPr>
          <w:rFonts w:hint="eastAsia"/>
          <w:lang w:eastAsia="zh-CN"/>
        </w:rPr>
        <w:t>is configured with an area</w:t>
      </w:r>
      <w:r>
        <w:rPr>
          <w:lang w:eastAsia="zh-CN"/>
        </w:rPr>
        <w:t>-s</w:t>
      </w:r>
      <w:r>
        <w:rPr>
          <w:rFonts w:hint="eastAsia"/>
          <w:lang w:eastAsia="zh-CN"/>
        </w:rPr>
        <w:t>pecific SRS configuration</w:t>
      </w:r>
      <w:bookmarkStart w:id="26" w:name="_Hlk160032945"/>
      <w:r w:rsidRPr="00D242A4">
        <w:rPr>
          <w:lang w:eastAsia="zh-CN"/>
        </w:rPr>
        <w:t xml:space="preserve"> </w:t>
      </w:r>
      <w:r>
        <w:rPr>
          <w:lang w:eastAsia="zh-CN"/>
        </w:rPr>
        <w:t>and reselects to a cell that is not included in the Validity Area Cell List</w:t>
      </w:r>
      <w:bookmarkEnd w:id="26"/>
      <w:r>
        <w:rPr>
          <w:rFonts w:hint="eastAsia"/>
          <w:lang w:eastAsia="zh-CN"/>
        </w:rPr>
        <w:t>.</w:t>
      </w:r>
    </w:p>
    <w:p w14:paraId="50D130BE" w14:textId="20B83D7F" w:rsidR="00D069E8" w:rsidRDefault="00D069E8" w:rsidP="00D069E8">
      <w:pPr>
        <w:pStyle w:val="B1"/>
        <w:rPr>
          <w:lang w:eastAsia="zh-CN"/>
        </w:rPr>
      </w:pPr>
      <w:r>
        <w:rPr>
          <w:lang w:eastAsia="zh-CN"/>
        </w:rPr>
        <w:t>1.</w:t>
      </w:r>
      <w:r>
        <w:rPr>
          <w:lang w:eastAsia="zh-CN"/>
        </w:rPr>
        <w:tab/>
        <w:t xml:space="preserve">The </w:t>
      </w:r>
      <w:r>
        <w:rPr>
          <w:rFonts w:hint="eastAsia"/>
          <w:lang w:eastAsia="zh-CN"/>
        </w:rPr>
        <w:t xml:space="preserve">UE </w:t>
      </w:r>
      <w:r>
        <w:rPr>
          <w:lang w:eastAsia="zh-CN"/>
        </w:rPr>
        <w:t>sends the RRC Resume Request message with the resume cause "</w:t>
      </w:r>
      <w:proofErr w:type="spellStart"/>
      <w:r w:rsidRPr="00DA6265">
        <w:rPr>
          <w:i/>
          <w:iCs/>
          <w:lang w:eastAsia="zh-CN"/>
          <w:rPrChange w:id="27" w:author="Huawei-YinghaoGuo" w:date="2024-04-04T12:19:00Z">
            <w:rPr>
              <w:lang w:eastAsia="zh-CN"/>
            </w:rPr>
          </w:rPrChange>
        </w:rPr>
        <w:t>srs-PosConfigOrActivationReq</w:t>
      </w:r>
      <w:proofErr w:type="spellEnd"/>
      <w:r>
        <w:rPr>
          <w:lang w:eastAsia="zh-CN"/>
        </w:rPr>
        <w:t xml:space="preserve">" to </w:t>
      </w:r>
      <w:r>
        <w:rPr>
          <w:rFonts w:hint="eastAsia"/>
          <w:lang w:eastAsia="zh-CN"/>
        </w:rPr>
        <w:t xml:space="preserve">request for new SRS </w:t>
      </w:r>
      <w:r>
        <w:rPr>
          <w:lang w:eastAsia="zh-CN"/>
        </w:rPr>
        <w:t>configuration</w:t>
      </w:r>
      <w:r>
        <w:rPr>
          <w:rFonts w:hint="eastAsia"/>
          <w:lang w:eastAsia="zh-CN"/>
        </w:rPr>
        <w:t>.</w:t>
      </w:r>
    </w:p>
    <w:p w14:paraId="0447DA52" w14:textId="77777777" w:rsidR="00D069E8" w:rsidRPr="00DB585E" w:rsidRDefault="00D069E8" w:rsidP="00D069E8">
      <w:pPr>
        <w:pStyle w:val="B1"/>
        <w:rPr>
          <w:lang w:eastAsia="zh-CN"/>
        </w:rPr>
      </w:pPr>
      <w:r w:rsidRPr="00DB585E">
        <w:rPr>
          <w:lang w:eastAsia="zh-CN"/>
        </w:rPr>
        <w:t>2.</w:t>
      </w:r>
      <w:r w:rsidRPr="00DB585E">
        <w:rPr>
          <w:lang w:eastAsia="zh-CN"/>
        </w:rPr>
        <w:tab/>
        <w:t>T</w:t>
      </w:r>
      <w:r w:rsidRPr="00DB585E">
        <w:rPr>
          <w:rFonts w:hint="eastAsia"/>
          <w:lang w:eastAsia="zh-CN"/>
        </w:rPr>
        <w:t xml:space="preserve">he </w:t>
      </w:r>
      <w:r>
        <w:rPr>
          <w:lang w:eastAsia="zh-CN"/>
        </w:rPr>
        <w:t xml:space="preserve">receiving </w:t>
      </w:r>
      <w:proofErr w:type="spellStart"/>
      <w:r w:rsidRPr="00DB585E">
        <w:rPr>
          <w:rFonts w:hint="eastAsia"/>
          <w:lang w:eastAsia="zh-CN"/>
        </w:rPr>
        <w:t>gNB</w:t>
      </w:r>
      <w:proofErr w:type="spellEnd"/>
      <w:r w:rsidRPr="00DB585E">
        <w:rPr>
          <w:rFonts w:hint="eastAsia"/>
          <w:lang w:eastAsia="zh-CN"/>
        </w:rPr>
        <w:t xml:space="preserve"> which receives the request from </w:t>
      </w:r>
      <w:r>
        <w:rPr>
          <w:lang w:eastAsia="zh-CN"/>
        </w:rPr>
        <w:t xml:space="preserve">the </w:t>
      </w:r>
      <w:r w:rsidRPr="00DB585E">
        <w:rPr>
          <w:rFonts w:hint="eastAsia"/>
          <w:lang w:eastAsia="zh-CN"/>
        </w:rPr>
        <w:t>UE triggers the Retrieve UE Context procedure</w:t>
      </w:r>
      <w:r>
        <w:rPr>
          <w:lang w:eastAsia="zh-CN"/>
        </w:rPr>
        <w:t xml:space="preserve"> towards the last serving </w:t>
      </w:r>
      <w:proofErr w:type="spellStart"/>
      <w:r>
        <w:rPr>
          <w:lang w:eastAsia="zh-CN"/>
        </w:rPr>
        <w:t>gNB</w:t>
      </w:r>
      <w:proofErr w:type="spellEnd"/>
      <w:r w:rsidRPr="00DB585E">
        <w:rPr>
          <w:rFonts w:hint="eastAsia"/>
          <w:lang w:eastAsia="zh-CN"/>
        </w:rPr>
        <w:t>.</w:t>
      </w:r>
    </w:p>
    <w:p w14:paraId="538F217A" w14:textId="77777777" w:rsidR="00D069E8" w:rsidRPr="00DB585E" w:rsidRDefault="00D069E8" w:rsidP="00D069E8">
      <w:pPr>
        <w:pStyle w:val="B1"/>
        <w:rPr>
          <w:lang w:eastAsia="zh-CN"/>
        </w:rPr>
      </w:pPr>
      <w:r w:rsidRPr="00DB585E">
        <w:rPr>
          <w:lang w:eastAsia="zh-CN"/>
        </w:rPr>
        <w:t>3.</w:t>
      </w:r>
      <w:r w:rsidRPr="00DB585E">
        <w:rPr>
          <w:lang w:eastAsia="zh-CN"/>
        </w:rPr>
        <w:tab/>
        <w:t>T</w:t>
      </w:r>
      <w:r w:rsidRPr="00DB585E">
        <w:rPr>
          <w:rFonts w:hint="eastAsia"/>
          <w:lang w:eastAsia="zh-CN"/>
        </w:rPr>
        <w:t xml:space="preserve">he last serving </w:t>
      </w:r>
      <w:proofErr w:type="spellStart"/>
      <w:r w:rsidRPr="00DB585E">
        <w:rPr>
          <w:rFonts w:hint="eastAsia"/>
          <w:lang w:eastAsia="zh-CN"/>
        </w:rPr>
        <w:t>gNB</w:t>
      </w:r>
      <w:proofErr w:type="spellEnd"/>
      <w:r w:rsidRPr="00DB585E">
        <w:rPr>
          <w:rFonts w:hint="eastAsia"/>
          <w:lang w:eastAsia="zh-CN"/>
        </w:rPr>
        <w:t xml:space="preserve"> </w:t>
      </w:r>
      <w:r>
        <w:rPr>
          <w:lang w:eastAsia="zh-CN"/>
        </w:rPr>
        <w:t xml:space="preserve">sends the </w:t>
      </w:r>
      <w:proofErr w:type="spellStart"/>
      <w:r>
        <w:rPr>
          <w:lang w:eastAsia="zh-CN"/>
        </w:rPr>
        <w:t>NRPPa</w:t>
      </w:r>
      <w:proofErr w:type="spellEnd"/>
      <w:r>
        <w:rPr>
          <w:lang w:eastAsia="zh-CN"/>
        </w:rPr>
        <w:t xml:space="preserve"> Positioning Information Update message to notify</w:t>
      </w:r>
      <w:r w:rsidRPr="00DB585E">
        <w:rPr>
          <w:rFonts w:hint="eastAsia"/>
          <w:lang w:eastAsia="zh-CN"/>
        </w:rPr>
        <w:t xml:space="preserve"> the </w:t>
      </w:r>
      <w:proofErr w:type="spellStart"/>
      <w:r w:rsidRPr="00DB585E">
        <w:rPr>
          <w:rFonts w:hint="eastAsia"/>
          <w:lang w:eastAsia="zh-CN"/>
        </w:rPr>
        <w:t>LMF</w:t>
      </w:r>
      <w:proofErr w:type="spellEnd"/>
      <w:r w:rsidRPr="00DB585E">
        <w:rPr>
          <w:rFonts w:hint="eastAsia"/>
          <w:lang w:eastAsia="zh-CN"/>
        </w:rPr>
        <w:t xml:space="preserve"> the UE move</w:t>
      </w:r>
      <w:r>
        <w:rPr>
          <w:lang w:eastAsia="zh-CN"/>
        </w:rPr>
        <w:t>d</w:t>
      </w:r>
      <w:r w:rsidRPr="00DB585E">
        <w:rPr>
          <w:rFonts w:hint="eastAsia"/>
          <w:lang w:eastAsia="zh-CN"/>
        </w:rPr>
        <w:t xml:space="preserve"> out of the validity area by providing the Cell ID </w:t>
      </w:r>
      <w:r>
        <w:rPr>
          <w:lang w:eastAsia="zh-CN"/>
        </w:rPr>
        <w:t xml:space="preserve">of the receiving </w:t>
      </w:r>
      <w:proofErr w:type="spellStart"/>
      <w:r>
        <w:rPr>
          <w:lang w:eastAsia="zh-CN"/>
        </w:rPr>
        <w:t>gNB</w:t>
      </w:r>
      <w:proofErr w:type="spellEnd"/>
      <w:r>
        <w:rPr>
          <w:lang w:eastAsia="zh-CN"/>
        </w:rPr>
        <w:t xml:space="preserve"> </w:t>
      </w:r>
      <w:r w:rsidRPr="00DB585E">
        <w:rPr>
          <w:rFonts w:hint="eastAsia"/>
          <w:lang w:eastAsia="zh-CN"/>
        </w:rPr>
        <w:t xml:space="preserve">where the UE resumes </w:t>
      </w:r>
      <w:r>
        <w:rPr>
          <w:lang w:eastAsia="zh-CN"/>
        </w:rPr>
        <w:t>at</w:t>
      </w:r>
      <w:r w:rsidRPr="00DB585E">
        <w:rPr>
          <w:rFonts w:hint="eastAsia"/>
          <w:lang w:eastAsia="zh-CN"/>
        </w:rPr>
        <w:t>.</w:t>
      </w:r>
    </w:p>
    <w:p w14:paraId="35042D2C" w14:textId="77777777" w:rsidR="00D069E8" w:rsidRPr="00DB585E" w:rsidRDefault="00D069E8" w:rsidP="00D069E8">
      <w:pPr>
        <w:pStyle w:val="B1"/>
        <w:rPr>
          <w:lang w:eastAsia="zh-CN"/>
        </w:rPr>
      </w:pPr>
      <w:r w:rsidRPr="00DB585E">
        <w:rPr>
          <w:lang w:eastAsia="zh-CN"/>
        </w:rPr>
        <w:t>4.</w:t>
      </w:r>
      <w:r w:rsidRPr="00DB585E">
        <w:rPr>
          <w:lang w:eastAsia="zh-CN"/>
        </w:rPr>
        <w:tab/>
        <w:t>T</w:t>
      </w:r>
      <w:r w:rsidRPr="00DB585E">
        <w:rPr>
          <w:rFonts w:hint="eastAsia"/>
          <w:lang w:eastAsia="zh-CN"/>
        </w:rPr>
        <w:t xml:space="preserve">he last serving </w:t>
      </w:r>
      <w:proofErr w:type="spellStart"/>
      <w:r w:rsidRPr="00DB585E">
        <w:rPr>
          <w:rFonts w:hint="eastAsia"/>
          <w:lang w:eastAsia="zh-CN"/>
        </w:rPr>
        <w:t>gNB</w:t>
      </w:r>
      <w:proofErr w:type="spellEnd"/>
      <w:r w:rsidRPr="00DB585E">
        <w:rPr>
          <w:rFonts w:hint="eastAsia"/>
          <w:lang w:eastAsia="zh-CN"/>
        </w:rPr>
        <w:t xml:space="preserve"> relocate</w:t>
      </w:r>
      <w:r>
        <w:rPr>
          <w:lang w:eastAsia="zh-CN"/>
        </w:rPr>
        <w:t>s</w:t>
      </w:r>
      <w:r w:rsidRPr="00DB585E">
        <w:rPr>
          <w:rFonts w:hint="eastAsia"/>
          <w:lang w:eastAsia="zh-CN"/>
        </w:rPr>
        <w:t xml:space="preserve"> the full UE context to the </w:t>
      </w:r>
      <w:r>
        <w:rPr>
          <w:lang w:eastAsia="zh-CN"/>
        </w:rPr>
        <w:t>receiving</w:t>
      </w:r>
      <w:r w:rsidRPr="00DB585E">
        <w:rPr>
          <w:rFonts w:hint="eastAsia"/>
          <w:lang w:eastAsia="zh-CN"/>
        </w:rPr>
        <w:t xml:space="preserve"> </w:t>
      </w:r>
      <w:proofErr w:type="spellStart"/>
      <w:r w:rsidRPr="00DB585E">
        <w:rPr>
          <w:rFonts w:hint="eastAsia"/>
          <w:lang w:eastAsia="zh-CN"/>
        </w:rPr>
        <w:t>gNB</w:t>
      </w:r>
      <w:proofErr w:type="spellEnd"/>
      <w:r w:rsidRPr="00DB585E">
        <w:rPr>
          <w:rFonts w:hint="eastAsia"/>
          <w:lang w:eastAsia="zh-CN"/>
        </w:rPr>
        <w:t>.</w:t>
      </w:r>
    </w:p>
    <w:p w14:paraId="7C45C161" w14:textId="77777777" w:rsidR="00D069E8" w:rsidRPr="00DB585E" w:rsidRDefault="00D069E8" w:rsidP="00D069E8">
      <w:pPr>
        <w:pStyle w:val="B1"/>
        <w:rPr>
          <w:lang w:eastAsia="zh-CN"/>
        </w:rPr>
      </w:pPr>
      <w:r w:rsidRPr="00DB585E">
        <w:rPr>
          <w:lang w:eastAsia="zh-CN"/>
        </w:rPr>
        <w:t>5.</w:t>
      </w:r>
      <w:r w:rsidRPr="00DB585E">
        <w:rPr>
          <w:lang w:eastAsia="zh-CN"/>
        </w:rPr>
        <w:tab/>
      </w:r>
      <w:r w:rsidRPr="00DB585E">
        <w:rPr>
          <w:rFonts w:hint="eastAsia"/>
          <w:lang w:eastAsia="zh-CN"/>
        </w:rPr>
        <w:t xml:space="preserve">The receiving </w:t>
      </w:r>
      <w:proofErr w:type="spellStart"/>
      <w:r w:rsidRPr="00DB585E">
        <w:rPr>
          <w:rFonts w:hint="eastAsia"/>
          <w:lang w:eastAsia="zh-CN"/>
        </w:rPr>
        <w:t>gNB</w:t>
      </w:r>
      <w:proofErr w:type="spellEnd"/>
      <w:r w:rsidRPr="00DB585E">
        <w:rPr>
          <w:rFonts w:hint="eastAsia"/>
          <w:lang w:eastAsia="zh-CN"/>
        </w:rPr>
        <w:t xml:space="preserve"> triggers the Path Switch Request procedure towards the AMF.</w:t>
      </w:r>
    </w:p>
    <w:p w14:paraId="1B18A29F" w14:textId="77777777" w:rsidR="00D069E8" w:rsidRPr="00DB585E" w:rsidRDefault="00D069E8" w:rsidP="00D069E8">
      <w:pPr>
        <w:pStyle w:val="B1"/>
        <w:rPr>
          <w:lang w:eastAsia="zh-CN"/>
        </w:rPr>
      </w:pPr>
      <w:r w:rsidRPr="00DB585E">
        <w:rPr>
          <w:lang w:eastAsia="zh-CN"/>
        </w:rPr>
        <w:t>6.</w:t>
      </w:r>
      <w:r w:rsidRPr="00DB585E">
        <w:rPr>
          <w:lang w:eastAsia="zh-CN"/>
        </w:rPr>
        <w:tab/>
      </w:r>
      <w:r>
        <w:rPr>
          <w:lang w:eastAsia="zh-CN"/>
        </w:rPr>
        <w:t xml:space="preserve">The </w:t>
      </w:r>
      <w:r w:rsidRPr="00DB585E">
        <w:rPr>
          <w:rFonts w:hint="eastAsia"/>
          <w:lang w:eastAsia="zh-CN"/>
        </w:rPr>
        <w:t>AMF respon</w:t>
      </w:r>
      <w:r>
        <w:rPr>
          <w:lang w:eastAsia="zh-CN"/>
        </w:rPr>
        <w:t>ds</w:t>
      </w:r>
      <w:r w:rsidRPr="00DB585E">
        <w:rPr>
          <w:rFonts w:hint="eastAsia"/>
          <w:lang w:eastAsia="zh-CN"/>
        </w:rPr>
        <w:t xml:space="preserve"> with the </w:t>
      </w:r>
      <w:proofErr w:type="spellStart"/>
      <w:r>
        <w:rPr>
          <w:lang w:eastAsia="zh-CN"/>
        </w:rPr>
        <w:t>NGAP</w:t>
      </w:r>
      <w:proofErr w:type="spellEnd"/>
      <w:r>
        <w:rPr>
          <w:lang w:eastAsia="zh-CN"/>
        </w:rPr>
        <w:t xml:space="preserve"> </w:t>
      </w:r>
      <w:r w:rsidRPr="00DB585E">
        <w:rPr>
          <w:rFonts w:hint="eastAsia"/>
          <w:lang w:eastAsia="zh-CN"/>
        </w:rPr>
        <w:t>Path Switch Request Acknowledge</w:t>
      </w:r>
      <w:r>
        <w:rPr>
          <w:lang w:eastAsia="zh-CN"/>
        </w:rPr>
        <w:t xml:space="preserve"> message</w:t>
      </w:r>
      <w:r w:rsidRPr="00DB585E">
        <w:rPr>
          <w:rFonts w:hint="eastAsia"/>
          <w:lang w:eastAsia="zh-CN"/>
        </w:rPr>
        <w:t>.</w:t>
      </w:r>
    </w:p>
    <w:p w14:paraId="1B237552" w14:textId="71783D60" w:rsidR="00D069E8" w:rsidRPr="00AF7414" w:rsidRDefault="00D069E8" w:rsidP="00D069E8">
      <w:pPr>
        <w:pStyle w:val="B1"/>
      </w:pPr>
      <w:r w:rsidRPr="00AF7414">
        <w:t>7.</w:t>
      </w:r>
      <w:r w:rsidRPr="00AF7414">
        <w:tab/>
        <w:t xml:space="preserve">The </w:t>
      </w:r>
      <w:proofErr w:type="spellStart"/>
      <w:r w:rsidRPr="00AF7414">
        <w:t>LMF</w:t>
      </w:r>
      <w:proofErr w:type="spellEnd"/>
      <w:r w:rsidRPr="00AF7414">
        <w:t xml:space="preserve"> </w:t>
      </w:r>
      <w:r>
        <w:t>requests</w:t>
      </w:r>
      <w:r w:rsidRPr="00AF7414">
        <w:t xml:space="preserve"> the receiving </w:t>
      </w:r>
      <w:proofErr w:type="spellStart"/>
      <w:r w:rsidRPr="00AF7414">
        <w:t>gNB</w:t>
      </w:r>
      <w:proofErr w:type="spellEnd"/>
      <w:r w:rsidRPr="00AF7414">
        <w:t xml:space="preserve"> to allocate </w:t>
      </w:r>
      <w:r>
        <w:t xml:space="preserve">a </w:t>
      </w:r>
      <w:r w:rsidRPr="00AF7414">
        <w:t xml:space="preserve">new SRS </w:t>
      </w:r>
      <w:r>
        <w:t>configuration</w:t>
      </w:r>
      <w:r w:rsidRPr="00AF7414">
        <w:t xml:space="preserve"> for the UE. If </w:t>
      </w:r>
      <w:r>
        <w:t xml:space="preserve">the </w:t>
      </w:r>
      <w:r w:rsidRPr="007C4B3F">
        <w:t>Positioning Validity Area Cell List</w:t>
      </w:r>
      <w:r w:rsidRPr="00AF7414">
        <w:rPr>
          <w:rFonts w:eastAsiaTheme="minorEastAsia"/>
        </w:rPr>
        <w:t xml:space="preserve"> is included</w:t>
      </w:r>
      <w:r w:rsidRPr="00DB585E">
        <w:rPr>
          <w:rFonts w:hint="eastAsia"/>
        </w:rPr>
        <w:t xml:space="preserve"> in the </w:t>
      </w:r>
      <w:r w:rsidRPr="00DB585E">
        <w:t>Requested SRS Transmission Characteristics</w:t>
      </w:r>
      <w:r w:rsidRPr="00AF7414">
        <w:t>, the Area</w:t>
      </w:r>
      <w:r>
        <w:t>-s</w:t>
      </w:r>
      <w:r w:rsidRPr="00AF7414">
        <w:t xml:space="preserve">pecific SRS </w:t>
      </w:r>
      <w:r>
        <w:t>Configuration</w:t>
      </w:r>
      <w:r w:rsidRPr="00AF7414">
        <w:t xml:space="preserve"> Allocation </w:t>
      </w:r>
      <w:r>
        <w:t>p</w:t>
      </w:r>
      <w:r w:rsidRPr="00AF7414">
        <w:t>rocedure as specified in section 7.</w:t>
      </w:r>
      <w:r>
        <w:t>14</w:t>
      </w:r>
      <w:r w:rsidRPr="00AF7414">
        <w:t xml:space="preserve">.2 is applied. </w:t>
      </w:r>
      <w:r>
        <w:t>Otherwise</w:t>
      </w:r>
      <w:r w:rsidRPr="00AF7414">
        <w:t>, the legacy SRS allocation procedure is applied.</w:t>
      </w:r>
    </w:p>
    <w:p w14:paraId="24E361D1" w14:textId="072C3DEF" w:rsidR="00D069E8" w:rsidRDefault="00D069E8" w:rsidP="00D069E8">
      <w:pPr>
        <w:pStyle w:val="B1"/>
        <w:rPr>
          <w:lang w:eastAsia="zh-CN"/>
        </w:rPr>
      </w:pPr>
      <w:r w:rsidRPr="00DB585E">
        <w:rPr>
          <w:lang w:eastAsia="zh-CN"/>
        </w:rPr>
        <w:t>8.</w:t>
      </w:r>
      <w:r w:rsidRPr="00DB585E">
        <w:rPr>
          <w:lang w:eastAsia="zh-CN"/>
        </w:rPr>
        <w:tab/>
      </w:r>
      <w:r w:rsidRPr="00DB585E">
        <w:rPr>
          <w:rFonts w:hint="eastAsia"/>
          <w:lang w:eastAsia="zh-CN"/>
        </w:rPr>
        <w:t xml:space="preserve">The receiving </w:t>
      </w:r>
      <w:proofErr w:type="spellStart"/>
      <w:r w:rsidRPr="00DB585E">
        <w:rPr>
          <w:rFonts w:hint="eastAsia"/>
          <w:lang w:eastAsia="zh-CN"/>
        </w:rPr>
        <w:t>gNB</w:t>
      </w:r>
      <w:proofErr w:type="spellEnd"/>
      <w:r w:rsidRPr="00DB585E">
        <w:rPr>
          <w:rFonts w:hint="eastAsia"/>
          <w:lang w:eastAsia="zh-CN"/>
        </w:rPr>
        <w:t xml:space="preserve"> indicates </w:t>
      </w:r>
      <w:r>
        <w:rPr>
          <w:lang w:eastAsia="zh-CN"/>
        </w:rPr>
        <w:t xml:space="preserve">to </w:t>
      </w:r>
      <w:r w:rsidRPr="00DB585E">
        <w:rPr>
          <w:rFonts w:hint="eastAsia"/>
          <w:lang w:eastAsia="zh-CN"/>
        </w:rPr>
        <w:t xml:space="preserve">the last serving </w:t>
      </w:r>
      <w:proofErr w:type="spellStart"/>
      <w:r w:rsidRPr="00DB585E">
        <w:rPr>
          <w:rFonts w:hint="eastAsia"/>
          <w:lang w:eastAsia="zh-CN"/>
        </w:rPr>
        <w:t>gNB</w:t>
      </w:r>
      <w:proofErr w:type="spellEnd"/>
      <w:r w:rsidRPr="00DB585E">
        <w:rPr>
          <w:rFonts w:hint="eastAsia"/>
          <w:lang w:eastAsia="zh-CN"/>
        </w:rPr>
        <w:t xml:space="preserve"> to release the UE context.</w:t>
      </w:r>
    </w:p>
    <w:p w14:paraId="4750A090" w14:textId="6692314B" w:rsidR="00AF5784" w:rsidRPr="00D069E8" w:rsidRDefault="00AF5784" w:rsidP="00AF5784">
      <w:pPr>
        <w:rPr>
          <w:lang w:eastAsia="zh-CN"/>
        </w:rPr>
      </w:pPr>
      <w:r>
        <w:rPr>
          <w:rFonts w:hint="eastAsia"/>
          <w:lang w:eastAsia="zh-CN"/>
        </w:rPr>
        <w:t>=</w:t>
      </w:r>
      <w:r>
        <w:rPr>
          <w:lang w:eastAsia="zh-CN"/>
        </w:rPr>
        <w:t>=================================CHANGE ENDS=======================================</w:t>
      </w:r>
      <w:bookmarkEnd w:id="14"/>
      <w:bookmarkEnd w:id="15"/>
      <w:bookmarkEnd w:id="16"/>
      <w:bookmarkEnd w:id="17"/>
      <w:bookmarkEnd w:id="18"/>
    </w:p>
    <w:sectPr w:rsidR="00AF5784" w:rsidRPr="00D069E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4A9B4" w14:textId="77777777" w:rsidR="00092120" w:rsidRDefault="00092120">
      <w:r>
        <w:separator/>
      </w:r>
    </w:p>
  </w:endnote>
  <w:endnote w:type="continuationSeparator" w:id="0">
    <w:p w14:paraId="41BDDAA8" w14:textId="77777777" w:rsidR="00092120" w:rsidRDefault="0009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C0CF7" w14:textId="77777777" w:rsidR="00092120" w:rsidRDefault="00092120">
      <w:r>
        <w:separator/>
      </w:r>
    </w:p>
  </w:footnote>
  <w:footnote w:type="continuationSeparator" w:id="0">
    <w:p w14:paraId="7282D043" w14:textId="77777777" w:rsidR="00092120" w:rsidRDefault="00092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72C9" w14:textId="1E30CE67" w:rsidR="00B5562F" w:rsidRDefault="00B556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3AFE">
      <w:rPr>
        <w:rFonts w:ascii="Arial" w:hAnsi="Arial" w:cs="Arial" w:hint="eastAsia"/>
        <w:bCs/>
        <w:noProof/>
        <w:sz w:val="18"/>
        <w:szCs w:val="18"/>
        <w:lang w:eastAsia="zh-CN"/>
      </w:rPr>
      <w:t>错误</w:t>
    </w:r>
    <w:r w:rsidR="00003AFE">
      <w:rPr>
        <w:rFonts w:ascii="Arial" w:hAnsi="Arial" w:cs="Arial" w:hint="eastAsia"/>
        <w:bCs/>
        <w:noProof/>
        <w:sz w:val="18"/>
        <w:szCs w:val="18"/>
        <w:lang w:eastAsia="zh-CN"/>
      </w:rPr>
      <w:t>!</w:t>
    </w:r>
    <w:r w:rsidR="00003AF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52D69CCC" w14:textId="04076B6E" w:rsidR="00B5562F" w:rsidRDefault="00B556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3AFE">
      <w:rPr>
        <w:rFonts w:ascii="Arial" w:hAnsi="Arial" w:cs="Arial" w:hint="eastAsia"/>
        <w:bCs/>
        <w:noProof/>
        <w:sz w:val="18"/>
        <w:szCs w:val="18"/>
        <w:lang w:eastAsia="zh-CN"/>
      </w:rPr>
      <w:t>错误</w:t>
    </w:r>
    <w:r w:rsidR="00003AFE">
      <w:rPr>
        <w:rFonts w:ascii="Arial" w:hAnsi="Arial" w:cs="Arial" w:hint="eastAsia"/>
        <w:bCs/>
        <w:noProof/>
        <w:sz w:val="18"/>
        <w:szCs w:val="18"/>
        <w:lang w:eastAsia="zh-CN"/>
      </w:rPr>
      <w:t>!</w:t>
    </w:r>
    <w:r w:rsidR="00003AF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E4A2391" w14:textId="77777777" w:rsidR="00B5562F" w:rsidRDefault="00B556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6"/>
  </w:num>
  <w:num w:numId="6">
    <w:abstractNumId w:val="4"/>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12"/>
  </w:num>
  <w:num w:numId="15">
    <w:abstractNumId w:val="19"/>
  </w:num>
  <w:num w:numId="16">
    <w:abstractNumId w:val="11"/>
  </w:num>
  <w:num w:numId="17">
    <w:abstractNumId w:val="8"/>
  </w:num>
  <w:num w:numId="18">
    <w:abstractNumId w:val="6"/>
  </w:num>
  <w:num w:numId="19">
    <w:abstractNumId w:val="2"/>
  </w:num>
  <w:num w:numId="20">
    <w:abstractNumId w:val="5"/>
  </w:num>
  <w:num w:numId="21">
    <w:abstractNumId w:val="14"/>
  </w:num>
  <w:num w:numId="22">
    <w:abstractNumId w:val="13"/>
  </w:num>
  <w:num w:numId="23">
    <w:abstractNumId w:val="3"/>
  </w:num>
  <w:num w:numId="24">
    <w:abstractNumId w:val="10"/>
  </w:num>
  <w:num w:numId="25">
    <w:abstractNumId w:val="20"/>
  </w:num>
  <w:num w:numId="26">
    <w:abstractNumId w:val="15"/>
  </w:num>
  <w:num w:numId="27">
    <w:abstractNumId w:val="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AFE"/>
    <w:rsid w:val="00003DD0"/>
    <w:rsid w:val="00012AC4"/>
    <w:rsid w:val="00014955"/>
    <w:rsid w:val="00016A4A"/>
    <w:rsid w:val="00022370"/>
    <w:rsid w:val="0002570A"/>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0159"/>
    <w:rsid w:val="00071F6B"/>
    <w:rsid w:val="0007416F"/>
    <w:rsid w:val="0007535D"/>
    <w:rsid w:val="00080512"/>
    <w:rsid w:val="0008459C"/>
    <w:rsid w:val="00084B53"/>
    <w:rsid w:val="00086088"/>
    <w:rsid w:val="00092120"/>
    <w:rsid w:val="00094176"/>
    <w:rsid w:val="000A0006"/>
    <w:rsid w:val="000A33C0"/>
    <w:rsid w:val="000A601C"/>
    <w:rsid w:val="000C0878"/>
    <w:rsid w:val="000D0927"/>
    <w:rsid w:val="000D1C0E"/>
    <w:rsid w:val="000D1CD0"/>
    <w:rsid w:val="000D58AB"/>
    <w:rsid w:val="000D7A6C"/>
    <w:rsid w:val="000E78B0"/>
    <w:rsid w:val="000F0239"/>
    <w:rsid w:val="000F3608"/>
    <w:rsid w:val="001121B8"/>
    <w:rsid w:val="00115B7A"/>
    <w:rsid w:val="00117DCC"/>
    <w:rsid w:val="00126A25"/>
    <w:rsid w:val="00130317"/>
    <w:rsid w:val="00131594"/>
    <w:rsid w:val="00133D0D"/>
    <w:rsid w:val="00140183"/>
    <w:rsid w:val="00141662"/>
    <w:rsid w:val="00142DAF"/>
    <w:rsid w:val="0015528C"/>
    <w:rsid w:val="001571AF"/>
    <w:rsid w:val="00163D20"/>
    <w:rsid w:val="001716F3"/>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D523C"/>
    <w:rsid w:val="001E20BD"/>
    <w:rsid w:val="001F168B"/>
    <w:rsid w:val="001F25B5"/>
    <w:rsid w:val="001F5206"/>
    <w:rsid w:val="001F5A7D"/>
    <w:rsid w:val="001F6443"/>
    <w:rsid w:val="001F6DF9"/>
    <w:rsid w:val="001F74C6"/>
    <w:rsid w:val="001F7683"/>
    <w:rsid w:val="002004AC"/>
    <w:rsid w:val="002024F5"/>
    <w:rsid w:val="0020523C"/>
    <w:rsid w:val="0020770B"/>
    <w:rsid w:val="00210BCE"/>
    <w:rsid w:val="0022425F"/>
    <w:rsid w:val="002269C4"/>
    <w:rsid w:val="002335C3"/>
    <w:rsid w:val="00233D01"/>
    <w:rsid w:val="002347A2"/>
    <w:rsid w:val="002361F6"/>
    <w:rsid w:val="002432DF"/>
    <w:rsid w:val="002451D0"/>
    <w:rsid w:val="00245EB0"/>
    <w:rsid w:val="00257F13"/>
    <w:rsid w:val="00262D02"/>
    <w:rsid w:val="00265227"/>
    <w:rsid w:val="0026545C"/>
    <w:rsid w:val="00273C28"/>
    <w:rsid w:val="00277741"/>
    <w:rsid w:val="00281F1A"/>
    <w:rsid w:val="002864A5"/>
    <w:rsid w:val="002A1E13"/>
    <w:rsid w:val="002A2D76"/>
    <w:rsid w:val="002A7334"/>
    <w:rsid w:val="002B2D66"/>
    <w:rsid w:val="002B3B21"/>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6BF6"/>
    <w:rsid w:val="003171BE"/>
    <w:rsid w:val="003172DC"/>
    <w:rsid w:val="003201D3"/>
    <w:rsid w:val="00320DE2"/>
    <w:rsid w:val="0032384B"/>
    <w:rsid w:val="00324323"/>
    <w:rsid w:val="00324410"/>
    <w:rsid w:val="00324C10"/>
    <w:rsid w:val="00332EAD"/>
    <w:rsid w:val="003411E4"/>
    <w:rsid w:val="003424C2"/>
    <w:rsid w:val="00352318"/>
    <w:rsid w:val="0035362D"/>
    <w:rsid w:val="0035462D"/>
    <w:rsid w:val="0035485E"/>
    <w:rsid w:val="00355674"/>
    <w:rsid w:val="003557CE"/>
    <w:rsid w:val="0035725A"/>
    <w:rsid w:val="003637BF"/>
    <w:rsid w:val="0036483C"/>
    <w:rsid w:val="0036621E"/>
    <w:rsid w:val="00367D22"/>
    <w:rsid w:val="00374124"/>
    <w:rsid w:val="00374958"/>
    <w:rsid w:val="003858BA"/>
    <w:rsid w:val="0038788F"/>
    <w:rsid w:val="00392DF7"/>
    <w:rsid w:val="00397D37"/>
    <w:rsid w:val="003A2ECD"/>
    <w:rsid w:val="003A4B99"/>
    <w:rsid w:val="003A64AF"/>
    <w:rsid w:val="003A6C40"/>
    <w:rsid w:val="003B2272"/>
    <w:rsid w:val="003C0398"/>
    <w:rsid w:val="003C3971"/>
    <w:rsid w:val="003C4B72"/>
    <w:rsid w:val="003C4B80"/>
    <w:rsid w:val="003D0226"/>
    <w:rsid w:val="003D0BB0"/>
    <w:rsid w:val="003D540D"/>
    <w:rsid w:val="003E66F2"/>
    <w:rsid w:val="003F0DCD"/>
    <w:rsid w:val="00401A4D"/>
    <w:rsid w:val="0041124E"/>
    <w:rsid w:val="004115A7"/>
    <w:rsid w:val="004116E8"/>
    <w:rsid w:val="00413ED8"/>
    <w:rsid w:val="004219CB"/>
    <w:rsid w:val="004239CB"/>
    <w:rsid w:val="00424964"/>
    <w:rsid w:val="004302A2"/>
    <w:rsid w:val="0044262F"/>
    <w:rsid w:val="00442DCD"/>
    <w:rsid w:val="00442DFE"/>
    <w:rsid w:val="00445500"/>
    <w:rsid w:val="0045160E"/>
    <w:rsid w:val="00451D23"/>
    <w:rsid w:val="004540A6"/>
    <w:rsid w:val="00454CC9"/>
    <w:rsid w:val="004701F2"/>
    <w:rsid w:val="00475562"/>
    <w:rsid w:val="00481753"/>
    <w:rsid w:val="00482E37"/>
    <w:rsid w:val="0049391E"/>
    <w:rsid w:val="00496ECE"/>
    <w:rsid w:val="004A489E"/>
    <w:rsid w:val="004B02F1"/>
    <w:rsid w:val="004B6773"/>
    <w:rsid w:val="004C44CD"/>
    <w:rsid w:val="004D1EC1"/>
    <w:rsid w:val="004D3578"/>
    <w:rsid w:val="004D362E"/>
    <w:rsid w:val="004D556B"/>
    <w:rsid w:val="004E213A"/>
    <w:rsid w:val="004E2CAB"/>
    <w:rsid w:val="004E5E45"/>
    <w:rsid w:val="004F0184"/>
    <w:rsid w:val="004F113F"/>
    <w:rsid w:val="004F12D6"/>
    <w:rsid w:val="00501E61"/>
    <w:rsid w:val="005054C5"/>
    <w:rsid w:val="00510E7A"/>
    <w:rsid w:val="00511231"/>
    <w:rsid w:val="00512645"/>
    <w:rsid w:val="00521D3B"/>
    <w:rsid w:val="0052691F"/>
    <w:rsid w:val="0052722B"/>
    <w:rsid w:val="00530168"/>
    <w:rsid w:val="005327B6"/>
    <w:rsid w:val="00534859"/>
    <w:rsid w:val="0053590D"/>
    <w:rsid w:val="0053630B"/>
    <w:rsid w:val="00541F05"/>
    <w:rsid w:val="00543D4F"/>
    <w:rsid w:val="00543E6C"/>
    <w:rsid w:val="00547DED"/>
    <w:rsid w:val="00550B5E"/>
    <w:rsid w:val="00565087"/>
    <w:rsid w:val="00565CE0"/>
    <w:rsid w:val="00581DBF"/>
    <w:rsid w:val="005823C3"/>
    <w:rsid w:val="00584C83"/>
    <w:rsid w:val="005934C3"/>
    <w:rsid w:val="00594FF6"/>
    <w:rsid w:val="005A062D"/>
    <w:rsid w:val="005A1C86"/>
    <w:rsid w:val="005B29C7"/>
    <w:rsid w:val="005B2A39"/>
    <w:rsid w:val="005B64A6"/>
    <w:rsid w:val="005B6BD2"/>
    <w:rsid w:val="005C387C"/>
    <w:rsid w:val="005C4ABF"/>
    <w:rsid w:val="005D2E01"/>
    <w:rsid w:val="005D3080"/>
    <w:rsid w:val="005D3329"/>
    <w:rsid w:val="005D3689"/>
    <w:rsid w:val="005E1543"/>
    <w:rsid w:val="005E1986"/>
    <w:rsid w:val="005E2346"/>
    <w:rsid w:val="005E4DE9"/>
    <w:rsid w:val="005E4E72"/>
    <w:rsid w:val="005E5167"/>
    <w:rsid w:val="005F2C22"/>
    <w:rsid w:val="006010D6"/>
    <w:rsid w:val="00602985"/>
    <w:rsid w:val="006033C3"/>
    <w:rsid w:val="00604965"/>
    <w:rsid w:val="0060581C"/>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935F0"/>
    <w:rsid w:val="006A1117"/>
    <w:rsid w:val="006A4BEA"/>
    <w:rsid w:val="006A4DD4"/>
    <w:rsid w:val="006A7FD9"/>
    <w:rsid w:val="006B1B26"/>
    <w:rsid w:val="006B365A"/>
    <w:rsid w:val="006C083E"/>
    <w:rsid w:val="006D7640"/>
    <w:rsid w:val="006E5C86"/>
    <w:rsid w:val="006E7DFB"/>
    <w:rsid w:val="006F6FC8"/>
    <w:rsid w:val="00704853"/>
    <w:rsid w:val="0071120B"/>
    <w:rsid w:val="00715213"/>
    <w:rsid w:val="00715EB1"/>
    <w:rsid w:val="00721317"/>
    <w:rsid w:val="007216D3"/>
    <w:rsid w:val="007227AF"/>
    <w:rsid w:val="00723F90"/>
    <w:rsid w:val="00734A5B"/>
    <w:rsid w:val="0073573F"/>
    <w:rsid w:val="00736F14"/>
    <w:rsid w:val="0074031A"/>
    <w:rsid w:val="00741359"/>
    <w:rsid w:val="00741429"/>
    <w:rsid w:val="00744E76"/>
    <w:rsid w:val="0074501F"/>
    <w:rsid w:val="00745CF4"/>
    <w:rsid w:val="007479CE"/>
    <w:rsid w:val="007554B7"/>
    <w:rsid w:val="007639F4"/>
    <w:rsid w:val="007655F3"/>
    <w:rsid w:val="00765CD6"/>
    <w:rsid w:val="00772F61"/>
    <w:rsid w:val="00776BA0"/>
    <w:rsid w:val="00776DA8"/>
    <w:rsid w:val="00776F24"/>
    <w:rsid w:val="0078123D"/>
    <w:rsid w:val="00781D64"/>
    <w:rsid w:val="00781F0F"/>
    <w:rsid w:val="00782D02"/>
    <w:rsid w:val="007A5B15"/>
    <w:rsid w:val="007A6FC3"/>
    <w:rsid w:val="007B07F4"/>
    <w:rsid w:val="007B4BFB"/>
    <w:rsid w:val="007C0051"/>
    <w:rsid w:val="007C2C07"/>
    <w:rsid w:val="007C3949"/>
    <w:rsid w:val="007C3D55"/>
    <w:rsid w:val="007C6208"/>
    <w:rsid w:val="007C6275"/>
    <w:rsid w:val="007D409B"/>
    <w:rsid w:val="007E0311"/>
    <w:rsid w:val="007F012C"/>
    <w:rsid w:val="008028A4"/>
    <w:rsid w:val="0080573A"/>
    <w:rsid w:val="008168B6"/>
    <w:rsid w:val="00820F0F"/>
    <w:rsid w:val="00826825"/>
    <w:rsid w:val="00830EE9"/>
    <w:rsid w:val="008321AF"/>
    <w:rsid w:val="008407FD"/>
    <w:rsid w:val="0084097A"/>
    <w:rsid w:val="008412EF"/>
    <w:rsid w:val="008448D3"/>
    <w:rsid w:val="00853162"/>
    <w:rsid w:val="008619AA"/>
    <w:rsid w:val="0087031C"/>
    <w:rsid w:val="00875718"/>
    <w:rsid w:val="008768CA"/>
    <w:rsid w:val="00894CC3"/>
    <w:rsid w:val="00897EFD"/>
    <w:rsid w:val="008A0414"/>
    <w:rsid w:val="008A421A"/>
    <w:rsid w:val="008A5C44"/>
    <w:rsid w:val="008A5C87"/>
    <w:rsid w:val="008B0E47"/>
    <w:rsid w:val="008B266A"/>
    <w:rsid w:val="008B6AC9"/>
    <w:rsid w:val="008C5B59"/>
    <w:rsid w:val="008C7B47"/>
    <w:rsid w:val="008D0E07"/>
    <w:rsid w:val="008D420D"/>
    <w:rsid w:val="008D4BC3"/>
    <w:rsid w:val="008D52FB"/>
    <w:rsid w:val="008D664D"/>
    <w:rsid w:val="008E5CA3"/>
    <w:rsid w:val="008E78FF"/>
    <w:rsid w:val="008F7A65"/>
    <w:rsid w:val="00901901"/>
    <w:rsid w:val="0090271F"/>
    <w:rsid w:val="00902E23"/>
    <w:rsid w:val="009102C6"/>
    <w:rsid w:val="0091348E"/>
    <w:rsid w:val="00915C57"/>
    <w:rsid w:val="00917CCB"/>
    <w:rsid w:val="00930C85"/>
    <w:rsid w:val="009312A9"/>
    <w:rsid w:val="00931B57"/>
    <w:rsid w:val="00941E6C"/>
    <w:rsid w:val="00942EC2"/>
    <w:rsid w:val="00946027"/>
    <w:rsid w:val="009528D3"/>
    <w:rsid w:val="0095356C"/>
    <w:rsid w:val="0095460F"/>
    <w:rsid w:val="00956524"/>
    <w:rsid w:val="0096013C"/>
    <w:rsid w:val="00961B9B"/>
    <w:rsid w:val="00964B64"/>
    <w:rsid w:val="00977F38"/>
    <w:rsid w:val="00986C4C"/>
    <w:rsid w:val="00986D89"/>
    <w:rsid w:val="00992B6F"/>
    <w:rsid w:val="00993882"/>
    <w:rsid w:val="0099556A"/>
    <w:rsid w:val="009968E1"/>
    <w:rsid w:val="00997962"/>
    <w:rsid w:val="009A16AA"/>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36FA"/>
    <w:rsid w:val="00A349BE"/>
    <w:rsid w:val="00A36A3F"/>
    <w:rsid w:val="00A402CD"/>
    <w:rsid w:val="00A4471A"/>
    <w:rsid w:val="00A53724"/>
    <w:rsid w:val="00A5504F"/>
    <w:rsid w:val="00A57773"/>
    <w:rsid w:val="00A60824"/>
    <w:rsid w:val="00A638F4"/>
    <w:rsid w:val="00A7649D"/>
    <w:rsid w:val="00A82346"/>
    <w:rsid w:val="00A825A2"/>
    <w:rsid w:val="00A82BD2"/>
    <w:rsid w:val="00A867D5"/>
    <w:rsid w:val="00A90FED"/>
    <w:rsid w:val="00AA1A7A"/>
    <w:rsid w:val="00AA4EF5"/>
    <w:rsid w:val="00AA5E20"/>
    <w:rsid w:val="00AA6BE8"/>
    <w:rsid w:val="00AA6C52"/>
    <w:rsid w:val="00AB25A3"/>
    <w:rsid w:val="00AB4E1C"/>
    <w:rsid w:val="00AB54C4"/>
    <w:rsid w:val="00AC55EB"/>
    <w:rsid w:val="00AC61FF"/>
    <w:rsid w:val="00AC6FF7"/>
    <w:rsid w:val="00AC7C43"/>
    <w:rsid w:val="00AD1C5B"/>
    <w:rsid w:val="00AD21A4"/>
    <w:rsid w:val="00AE022E"/>
    <w:rsid w:val="00AE6F63"/>
    <w:rsid w:val="00AE793D"/>
    <w:rsid w:val="00AE7E64"/>
    <w:rsid w:val="00AF01AA"/>
    <w:rsid w:val="00AF5784"/>
    <w:rsid w:val="00AF6E7D"/>
    <w:rsid w:val="00B056A9"/>
    <w:rsid w:val="00B15449"/>
    <w:rsid w:val="00B15E89"/>
    <w:rsid w:val="00B209D0"/>
    <w:rsid w:val="00B23E36"/>
    <w:rsid w:val="00B26A55"/>
    <w:rsid w:val="00B309A2"/>
    <w:rsid w:val="00B3761D"/>
    <w:rsid w:val="00B478A6"/>
    <w:rsid w:val="00B54032"/>
    <w:rsid w:val="00B54417"/>
    <w:rsid w:val="00B5562F"/>
    <w:rsid w:val="00B57E09"/>
    <w:rsid w:val="00B62BF1"/>
    <w:rsid w:val="00B653AA"/>
    <w:rsid w:val="00B76730"/>
    <w:rsid w:val="00B82F44"/>
    <w:rsid w:val="00B933E7"/>
    <w:rsid w:val="00BA0314"/>
    <w:rsid w:val="00BA096C"/>
    <w:rsid w:val="00BA1596"/>
    <w:rsid w:val="00BB09F0"/>
    <w:rsid w:val="00BB1B1B"/>
    <w:rsid w:val="00BB3F98"/>
    <w:rsid w:val="00BC0F7D"/>
    <w:rsid w:val="00BC114D"/>
    <w:rsid w:val="00BC1A43"/>
    <w:rsid w:val="00BC6470"/>
    <w:rsid w:val="00BD7758"/>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51D54"/>
    <w:rsid w:val="00C53717"/>
    <w:rsid w:val="00C55612"/>
    <w:rsid w:val="00C56ABF"/>
    <w:rsid w:val="00C640A8"/>
    <w:rsid w:val="00C72833"/>
    <w:rsid w:val="00C86B7C"/>
    <w:rsid w:val="00C87C20"/>
    <w:rsid w:val="00C93F40"/>
    <w:rsid w:val="00C95B2F"/>
    <w:rsid w:val="00C96301"/>
    <w:rsid w:val="00CA3D0C"/>
    <w:rsid w:val="00CA442A"/>
    <w:rsid w:val="00CB2B1F"/>
    <w:rsid w:val="00CC0B40"/>
    <w:rsid w:val="00CC3E68"/>
    <w:rsid w:val="00CD207A"/>
    <w:rsid w:val="00CD29FD"/>
    <w:rsid w:val="00CD2BB2"/>
    <w:rsid w:val="00CD631B"/>
    <w:rsid w:val="00CD753E"/>
    <w:rsid w:val="00CE636A"/>
    <w:rsid w:val="00D069E8"/>
    <w:rsid w:val="00D20761"/>
    <w:rsid w:val="00D264DF"/>
    <w:rsid w:val="00D27EC7"/>
    <w:rsid w:val="00D27EE8"/>
    <w:rsid w:val="00D4177B"/>
    <w:rsid w:val="00D41B84"/>
    <w:rsid w:val="00D54FD7"/>
    <w:rsid w:val="00D57E94"/>
    <w:rsid w:val="00D65581"/>
    <w:rsid w:val="00D65589"/>
    <w:rsid w:val="00D67B29"/>
    <w:rsid w:val="00D738D6"/>
    <w:rsid w:val="00D755EB"/>
    <w:rsid w:val="00D758BD"/>
    <w:rsid w:val="00D76B9C"/>
    <w:rsid w:val="00D77A69"/>
    <w:rsid w:val="00D862C7"/>
    <w:rsid w:val="00D87E00"/>
    <w:rsid w:val="00D9134D"/>
    <w:rsid w:val="00D92FA8"/>
    <w:rsid w:val="00D94DDB"/>
    <w:rsid w:val="00D95CF1"/>
    <w:rsid w:val="00DA07F0"/>
    <w:rsid w:val="00DA3F20"/>
    <w:rsid w:val="00DA4137"/>
    <w:rsid w:val="00DA6265"/>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5400"/>
    <w:rsid w:val="00E172E6"/>
    <w:rsid w:val="00E22403"/>
    <w:rsid w:val="00E24E51"/>
    <w:rsid w:val="00E25183"/>
    <w:rsid w:val="00E27311"/>
    <w:rsid w:val="00E31578"/>
    <w:rsid w:val="00E34259"/>
    <w:rsid w:val="00E34FAE"/>
    <w:rsid w:val="00E504A9"/>
    <w:rsid w:val="00E54295"/>
    <w:rsid w:val="00E55716"/>
    <w:rsid w:val="00E66DDC"/>
    <w:rsid w:val="00E744BB"/>
    <w:rsid w:val="00E77645"/>
    <w:rsid w:val="00E77B10"/>
    <w:rsid w:val="00E8369B"/>
    <w:rsid w:val="00E8523A"/>
    <w:rsid w:val="00E90384"/>
    <w:rsid w:val="00E9324B"/>
    <w:rsid w:val="00EA55BC"/>
    <w:rsid w:val="00EA6FC5"/>
    <w:rsid w:val="00EA7B23"/>
    <w:rsid w:val="00EB0D85"/>
    <w:rsid w:val="00EB3CFA"/>
    <w:rsid w:val="00EC1951"/>
    <w:rsid w:val="00EC1F17"/>
    <w:rsid w:val="00EC4A25"/>
    <w:rsid w:val="00EC5348"/>
    <w:rsid w:val="00EC5B1E"/>
    <w:rsid w:val="00ED667A"/>
    <w:rsid w:val="00EE0283"/>
    <w:rsid w:val="00EE3725"/>
    <w:rsid w:val="00EF40F2"/>
    <w:rsid w:val="00F01F41"/>
    <w:rsid w:val="00F025A2"/>
    <w:rsid w:val="00F04712"/>
    <w:rsid w:val="00F10EAA"/>
    <w:rsid w:val="00F167A3"/>
    <w:rsid w:val="00F216E9"/>
    <w:rsid w:val="00F21879"/>
    <w:rsid w:val="00F21C27"/>
    <w:rsid w:val="00F22EC7"/>
    <w:rsid w:val="00F2729A"/>
    <w:rsid w:val="00F41584"/>
    <w:rsid w:val="00F46223"/>
    <w:rsid w:val="00F51BA6"/>
    <w:rsid w:val="00F57A8F"/>
    <w:rsid w:val="00F57DCF"/>
    <w:rsid w:val="00F641D7"/>
    <w:rsid w:val="00F653B8"/>
    <w:rsid w:val="00F71351"/>
    <w:rsid w:val="00F7158F"/>
    <w:rsid w:val="00F85E0F"/>
    <w:rsid w:val="00F86266"/>
    <w:rsid w:val="00F87467"/>
    <w:rsid w:val="00F87D9E"/>
    <w:rsid w:val="00FA0849"/>
    <w:rsid w:val="00FA0D20"/>
    <w:rsid w:val="00FA1266"/>
    <w:rsid w:val="00FB7066"/>
    <w:rsid w:val="00FC1192"/>
    <w:rsid w:val="00FD0DF3"/>
    <w:rsid w:val="00FD172D"/>
    <w:rsid w:val="00FD357E"/>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0"/>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E5E45"/>
    <w:pPr>
      <w:pBdr>
        <w:top w:val="none" w:sz="0" w:space="0" w:color="auto"/>
      </w:pBdr>
      <w:spacing w:before="180"/>
      <w:outlineLvl w:val="1"/>
    </w:pPr>
    <w:rPr>
      <w:sz w:val="32"/>
    </w:rPr>
  </w:style>
  <w:style w:type="paragraph" w:styleId="3">
    <w:name w:val="heading 3"/>
    <w:basedOn w:val="2"/>
    <w:next w:val="a"/>
    <w:link w:val="30"/>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E5E45"/>
    <w:pPr>
      <w:ind w:left="1418" w:hanging="1418"/>
      <w:outlineLvl w:val="3"/>
    </w:pPr>
    <w:rPr>
      <w:sz w:val="24"/>
    </w:rPr>
  </w:style>
  <w:style w:type="paragraph" w:styleId="5">
    <w:name w:val="heading 5"/>
    <w:basedOn w:val="4"/>
    <w:next w:val="a"/>
    <w:link w:val="50"/>
    <w:qFormat/>
    <w:rsid w:val="004E5E45"/>
    <w:pPr>
      <w:ind w:left="1701" w:hanging="1701"/>
      <w:outlineLvl w:val="4"/>
    </w:pPr>
    <w:rPr>
      <w:sz w:val="22"/>
    </w:rPr>
  </w:style>
  <w:style w:type="paragraph" w:styleId="6">
    <w:name w:val="heading 6"/>
    <w:basedOn w:val="H6"/>
    <w:next w:val="a"/>
    <w:link w:val="60"/>
    <w:qFormat/>
    <w:rsid w:val="004E5E45"/>
    <w:pPr>
      <w:outlineLvl w:val="5"/>
    </w:pPr>
  </w:style>
  <w:style w:type="paragraph" w:styleId="7">
    <w:name w:val="heading 7"/>
    <w:basedOn w:val="H6"/>
    <w:next w:val="a"/>
    <w:link w:val="70"/>
    <w:qFormat/>
    <w:rsid w:val="004E5E45"/>
    <w:pPr>
      <w:outlineLvl w:val="6"/>
    </w:pPr>
  </w:style>
  <w:style w:type="paragraph" w:styleId="8">
    <w:name w:val="heading 8"/>
    <w:basedOn w:val="1"/>
    <w:next w:val="a"/>
    <w:link w:val="80"/>
    <w:qFormat/>
    <w:rsid w:val="004E5E45"/>
    <w:pPr>
      <w:ind w:left="0" w:firstLine="0"/>
      <w:outlineLvl w:val="7"/>
    </w:pPr>
  </w:style>
  <w:style w:type="paragraph" w:styleId="9">
    <w:name w:val="heading 9"/>
    <w:basedOn w:val="8"/>
    <w:next w:val="a"/>
    <w:link w:val="90"/>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a4"/>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a5">
    <w:name w:val="footer"/>
    <w:basedOn w:val="a3"/>
    <w:link w:val="a6"/>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7"/>
    <w:link w:val="B1Char"/>
    <w:qFormat/>
    <w:rsid w:val="004E5E45"/>
  </w:style>
  <w:style w:type="paragraph" w:styleId="TOC6">
    <w:name w:val="toc 6"/>
    <w:basedOn w:val="TOC5"/>
    <w:next w:val="a"/>
    <w:uiPriority w:val="39"/>
    <w:rsid w:val="004E5E45"/>
    <w:pPr>
      <w:ind w:left="1985" w:hanging="1985"/>
    </w:pPr>
  </w:style>
  <w:style w:type="paragraph" w:styleId="TOC7">
    <w:name w:val="toc 7"/>
    <w:basedOn w:val="TOC6"/>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8">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0">
    <w:name w:val="标题 5 字符"/>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0">
    <w:name w:val="标题 3 字符"/>
    <w:basedOn w:val="a0"/>
    <w:link w:val="3"/>
    <w:qFormat/>
    <w:rsid w:val="00002C9E"/>
    <w:rPr>
      <w:rFonts w:ascii="Arial" w:hAnsi="Arial"/>
      <w:sz w:val="28"/>
    </w:rPr>
  </w:style>
  <w:style w:type="character" w:customStyle="1" w:styleId="20">
    <w:name w:val="标题 2 字符"/>
    <w:basedOn w:val="a0"/>
    <w:link w:val="2"/>
    <w:qFormat/>
    <w:rsid w:val="00002C9E"/>
    <w:rPr>
      <w:rFonts w:ascii="Arial" w:hAnsi="Arial"/>
      <w:sz w:val="32"/>
    </w:rPr>
  </w:style>
  <w:style w:type="character" w:customStyle="1" w:styleId="NOChar">
    <w:name w:val="NO Char"/>
    <w:link w:val="NO"/>
    <w:qFormat/>
    <w:rsid w:val="00002C9E"/>
  </w:style>
  <w:style w:type="character" w:customStyle="1" w:styleId="10">
    <w:name w:val="标题 1 字符"/>
    <w:basedOn w:val="a0"/>
    <w:link w:val="1"/>
    <w:rsid w:val="00002C9E"/>
    <w:rPr>
      <w:rFonts w:ascii="Arial" w:hAnsi="Arial"/>
      <w:sz w:val="3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02C9E"/>
    <w:rPr>
      <w:rFonts w:ascii="Arial" w:hAnsi="Arial"/>
      <w:sz w:val="24"/>
    </w:rPr>
  </w:style>
  <w:style w:type="character" w:customStyle="1" w:styleId="60">
    <w:name w:val="标题 6 字符"/>
    <w:basedOn w:val="a0"/>
    <w:link w:val="6"/>
    <w:rsid w:val="00002C9E"/>
    <w:rPr>
      <w:rFonts w:ascii="Arial" w:hAnsi="Arial"/>
    </w:rPr>
  </w:style>
  <w:style w:type="character" w:customStyle="1" w:styleId="70">
    <w:name w:val="标题 7 字符"/>
    <w:basedOn w:val="a0"/>
    <w:link w:val="7"/>
    <w:rsid w:val="00002C9E"/>
    <w:rPr>
      <w:rFonts w:ascii="Arial" w:hAnsi="Arial"/>
    </w:rPr>
  </w:style>
  <w:style w:type="character" w:customStyle="1" w:styleId="80">
    <w:name w:val="标题 8 字符"/>
    <w:basedOn w:val="a0"/>
    <w:link w:val="8"/>
    <w:rsid w:val="00002C9E"/>
    <w:rPr>
      <w:rFonts w:ascii="Arial" w:hAnsi="Arial"/>
      <w:sz w:val="36"/>
    </w:rPr>
  </w:style>
  <w:style w:type="character" w:customStyle="1" w:styleId="90">
    <w:name w:val="标题 9 字符"/>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9"/>
    <w:rsid w:val="004E5E45"/>
    <w:pPr>
      <w:ind w:left="851"/>
    </w:pPr>
  </w:style>
  <w:style w:type="character" w:customStyle="1" w:styleId="a4">
    <w:name w:val="页眉 字符"/>
    <w:basedOn w:val="a0"/>
    <w:link w:val="a3"/>
    <w:rsid w:val="00002C9E"/>
    <w:rPr>
      <w:rFonts w:ascii="Arial" w:hAnsi="Arial"/>
      <w:b/>
      <w:noProof/>
      <w:sz w:val="18"/>
    </w:rPr>
  </w:style>
  <w:style w:type="character" w:styleId="aa">
    <w:name w:val="footnote reference"/>
    <w:basedOn w:val="a0"/>
    <w:rsid w:val="004E5E45"/>
    <w:rPr>
      <w:b/>
      <w:position w:val="6"/>
      <w:sz w:val="16"/>
    </w:rPr>
  </w:style>
  <w:style w:type="paragraph" w:styleId="ab">
    <w:name w:val="footnote text"/>
    <w:basedOn w:val="a"/>
    <w:link w:val="ac"/>
    <w:rsid w:val="004E5E45"/>
    <w:pPr>
      <w:keepLines/>
      <w:spacing w:after="0"/>
      <w:ind w:left="454" w:hanging="454"/>
    </w:pPr>
    <w:rPr>
      <w:sz w:val="16"/>
    </w:rPr>
  </w:style>
  <w:style w:type="character" w:customStyle="1" w:styleId="ac">
    <w:name w:val="脚注文本 字符"/>
    <w:basedOn w:val="a0"/>
    <w:link w:val="ab"/>
    <w:rsid w:val="00002C9E"/>
    <w:rPr>
      <w:sz w:val="16"/>
    </w:rPr>
  </w:style>
  <w:style w:type="paragraph" w:styleId="24">
    <w:name w:val="List Bullet 2"/>
    <w:basedOn w:val="ad"/>
    <w:rsid w:val="004E5E45"/>
    <w:pPr>
      <w:ind w:left="851"/>
    </w:pPr>
  </w:style>
  <w:style w:type="paragraph" w:styleId="32">
    <w:name w:val="List Bullet 3"/>
    <w:basedOn w:val="24"/>
    <w:rsid w:val="004E5E45"/>
    <w:pPr>
      <w:ind w:left="1135"/>
    </w:pPr>
  </w:style>
  <w:style w:type="paragraph" w:styleId="a9">
    <w:name w:val="List Number"/>
    <w:basedOn w:val="a7"/>
    <w:rsid w:val="004E5E45"/>
  </w:style>
  <w:style w:type="paragraph" w:styleId="21">
    <w:name w:val="List 2"/>
    <w:basedOn w:val="a7"/>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7">
    <w:name w:val="List"/>
    <w:basedOn w:val="a"/>
    <w:rsid w:val="004E5E45"/>
    <w:pPr>
      <w:ind w:left="568" w:hanging="284"/>
    </w:pPr>
  </w:style>
  <w:style w:type="paragraph" w:styleId="ad">
    <w:name w:val="List Bullet"/>
    <w:basedOn w:val="a7"/>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a6">
    <w:name w:val="页脚 字符"/>
    <w:basedOn w:val="a0"/>
    <w:link w:val="a5"/>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e">
    <w:name w:val="Balloon Text"/>
    <w:basedOn w:val="a"/>
    <w:link w:val="af"/>
    <w:semiHidden/>
    <w:unhideWhenUsed/>
    <w:rsid w:val="004E5E45"/>
    <w:pPr>
      <w:spacing w:after="0"/>
    </w:pPr>
    <w:rPr>
      <w:rFonts w:ascii="Segoe UI" w:hAnsi="Segoe UI" w:cs="Segoe UI"/>
      <w:sz w:val="18"/>
      <w:szCs w:val="18"/>
    </w:rPr>
  </w:style>
  <w:style w:type="character" w:customStyle="1" w:styleId="af">
    <w:name w:val="批注框文本 字符"/>
    <w:basedOn w:val="a0"/>
    <w:link w:val="ae"/>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f0">
    <w:name w:val="Hyperlink"/>
    <w:qFormat/>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af1">
    <w:name w:val="annotation reference"/>
    <w:basedOn w:val="a0"/>
    <w:rsid w:val="00210BCE"/>
    <w:rPr>
      <w:sz w:val="16"/>
      <w:szCs w:val="16"/>
    </w:rPr>
  </w:style>
  <w:style w:type="paragraph" w:styleId="af2">
    <w:name w:val="annotation text"/>
    <w:basedOn w:val="a"/>
    <w:link w:val="af3"/>
    <w:rsid w:val="00210BCE"/>
  </w:style>
  <w:style w:type="character" w:customStyle="1" w:styleId="af3">
    <w:name w:val="批注文字 字符"/>
    <w:basedOn w:val="a0"/>
    <w:link w:val="af2"/>
    <w:rsid w:val="00210BCE"/>
  </w:style>
  <w:style w:type="paragraph" w:styleId="af4">
    <w:name w:val="annotation subject"/>
    <w:basedOn w:val="af2"/>
    <w:next w:val="af2"/>
    <w:link w:val="af5"/>
    <w:rsid w:val="00210BCE"/>
    <w:rPr>
      <w:b/>
      <w:bCs/>
    </w:rPr>
  </w:style>
  <w:style w:type="character" w:customStyle="1" w:styleId="af5">
    <w:name w:val="批注主题 字符"/>
    <w:basedOn w:val="af3"/>
    <w:link w:val="af4"/>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5739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Huawei-YinghaoGuo</cp:lastModifiedBy>
  <cp:revision>11</cp:revision>
  <dcterms:created xsi:type="dcterms:W3CDTF">2024-03-29T23:56:00Z</dcterms:created>
  <dcterms:modified xsi:type="dcterms:W3CDTF">2024-04-05T03:24:00Z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_2015_ms_pID_725343">
    <vt:lpwstr>(3)yd/K8jU/elVxXqTZLKZ5+J+Mkd3yo/Dhck0D8pjeF+S0GS2iRzbsYSII6GiBjbZhMDaefR9Y
8qXuMG2+cgW9+xqZDJ9m/KdqHCH/fHaxfpdh/gZMLIXvOXfN/mqsay/AaQL+9RpEl3Qg+0+6
zmXEQQWgquOqGcPnyLm46Qf2v+5tNjUpC/Zxy4okvxOGG9j2gFq+8T2wK5Y1cV6+LLl7fDXx
E3ilFFIOfD5ouoImmd</vt:lpwstr>
  </property>
  <property fmtid="{D5CDD505-2E9C-101B-9397-08002B2CF9AE}" pid="9" name="_2015_ms_pID_7253431">
    <vt:lpwstr>57ankS94+k/Ckyb67BNt2IC2z9SXqBwV3d0KCvFTKVDnd8lIdgGdHN
BHYG5t9wwvSG1lcMwcgMF9r1ICs7CCRnQuB0alPF1PJ/Xlwp1zIIBzw+tkOkpV55vMdjlf4u
zO8Mow3JCLcpZX/B+nW7wM7d7HFoxUrjlzKsFrIEbhKgViDQvrkuFhfpAz1FaYjB8cQdhXT8
ZQq61CYr1q+F2b+AcCYrZ6Foh7gVgtJCRljf</vt:lpwstr>
  </property>
  <property fmtid="{D5CDD505-2E9C-101B-9397-08002B2CF9AE}" pid="10" name="_2015_ms_pID_7253432">
    <vt:lpwstr>Bw==</vt:lpwstr>
  </property>
</Properties>
</file>